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471" w:rsidRPr="001E5471" w:rsidRDefault="001E5471" w:rsidP="001E5471">
      <w:pPr>
        <w:pStyle w:val="a5"/>
        <w:tabs>
          <w:tab w:val="left" w:pos="8040"/>
        </w:tabs>
        <w:spacing w:line="280" w:lineRule="exact"/>
        <w:rPr>
          <w:sz w:val="24"/>
          <w:lang w:eastAsia="zh-CN"/>
        </w:rPr>
      </w:pPr>
      <w:bookmarkStart w:id="0" w:name="OLE_LINK16"/>
      <w:bookmarkStart w:id="1" w:name="_Ref399006623"/>
      <w:bookmarkStart w:id="2" w:name="_Toc92513360"/>
      <w:r w:rsidRPr="001E5471">
        <w:rPr>
          <w:sz w:val="24"/>
          <w:lang w:eastAsia="zh-CN"/>
        </w:rPr>
        <w:t>3GPP TSG-RAN WG4 Meeting # 100-e                             R4-</w:t>
      </w:r>
      <w:r w:rsidR="001A7E1F" w:rsidRPr="001E5471">
        <w:rPr>
          <w:sz w:val="24"/>
          <w:lang w:eastAsia="zh-CN"/>
        </w:rPr>
        <w:t>211</w:t>
      </w:r>
      <w:r w:rsidR="004B37E8">
        <w:rPr>
          <w:sz w:val="24"/>
          <w:lang w:eastAsia="zh-CN"/>
        </w:rPr>
        <w:t>4901</w:t>
      </w:r>
    </w:p>
    <w:p w:rsidR="00F5615B" w:rsidRDefault="001E5471" w:rsidP="001E5471">
      <w:pPr>
        <w:pStyle w:val="a5"/>
        <w:tabs>
          <w:tab w:val="left" w:pos="8040"/>
        </w:tabs>
        <w:spacing w:line="280" w:lineRule="exact"/>
        <w:rPr>
          <w:sz w:val="24"/>
          <w:lang w:eastAsia="zh-CN"/>
        </w:rPr>
      </w:pPr>
      <w:r w:rsidRPr="001E5471">
        <w:rPr>
          <w:sz w:val="24"/>
          <w:lang w:eastAsia="zh-CN"/>
        </w:rPr>
        <w:t>Electronic Meeting, 16– 27 August, 2021</w:t>
      </w:r>
    </w:p>
    <w:p w:rsidR="00F77DE9" w:rsidRPr="00F5615B" w:rsidRDefault="00F77DE9" w:rsidP="004646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D01EE3">
        <w:rPr>
          <w:rFonts w:ascii="Arial" w:eastAsia="宋体" w:hAnsi="Arial" w:cs="Arial"/>
          <w:sz w:val="22"/>
          <w:lang w:eastAsia="zh-CN"/>
        </w:rPr>
        <w:t>, [</w:t>
      </w:r>
      <w:r w:rsidR="00071CEC">
        <w:rPr>
          <w:rFonts w:ascii="Arial" w:eastAsia="宋体" w:hAnsi="Arial" w:cs="Arial"/>
          <w:sz w:val="22"/>
          <w:lang w:eastAsia="zh-CN"/>
        </w:rPr>
        <w:t>Skyworks Solution Inc., Qualcomm, MediaTek</w:t>
      </w:r>
      <w:bookmarkStart w:id="3" w:name="_GoBack"/>
      <w:bookmarkEnd w:id="3"/>
      <w:r w:rsidR="00D01EE3">
        <w:rPr>
          <w:rFonts w:ascii="Arial" w:eastAsia="宋体" w:hAnsi="Arial" w:cs="Arial"/>
          <w:sz w:val="22"/>
          <w:lang w:eastAsia="zh-CN"/>
        </w:rPr>
        <w:t>]</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019E" w:rsidRPr="0040019E">
        <w:rPr>
          <w:rFonts w:ascii="Arial" w:eastAsia="宋体" w:hAnsi="Arial" w:cs="Arial"/>
          <w:sz w:val="22"/>
          <w:lang w:eastAsia="zh-CN"/>
        </w:rPr>
        <w:t>Discussion on DC_8A-20A_n28A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00499">
        <w:rPr>
          <w:rFonts w:ascii="Arial" w:eastAsia="宋体" w:hAnsi="Arial" w:cs="Arial"/>
          <w:sz w:val="22"/>
          <w:lang w:eastAsia="zh-CN"/>
        </w:rPr>
        <w:t>8.</w:t>
      </w:r>
      <w:r w:rsidR="0040019E">
        <w:rPr>
          <w:rFonts w:ascii="Arial" w:eastAsia="宋体" w:hAnsi="Arial" w:cs="Arial"/>
          <w:sz w:val="22"/>
          <w:lang w:eastAsia="zh-CN"/>
        </w:rPr>
        <w:t>6</w:t>
      </w:r>
      <w:r w:rsidR="00E00499">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1E5471">
      <w:pPr>
        <w:pStyle w:val="1"/>
        <w:numPr>
          <w:ilvl w:val="0"/>
          <w:numId w:val="0"/>
        </w:numPr>
        <w:ind w:left="533" w:hanging="533"/>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DC </w:t>
      </w:r>
      <w:r w:rsidR="0040019E">
        <w:rPr>
          <w:rFonts w:eastAsia="Verdana"/>
          <w:lang w:eastAsia="zh-CN"/>
        </w:rPr>
        <w:t xml:space="preserve">[1] </w:t>
      </w:r>
      <w:r>
        <w:rPr>
          <w:rFonts w:eastAsia="Verdana" w:hint="eastAsia"/>
          <w:lang w:eastAsia="zh-CN"/>
        </w:rPr>
        <w:t xml:space="preserve">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40019E">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40019E">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653E30" w:rsidRDefault="00653E30" w:rsidP="00653E30">
      <w:pPr>
        <w:pStyle w:val="2"/>
        <w:numPr>
          <w:ilvl w:val="0"/>
          <w:numId w:val="0"/>
        </w:numPr>
        <w:spacing w:after="240"/>
        <w:rPr>
          <w:ins w:id="4" w:author="Huawei" w:date="2021-07-26T16:11:00Z"/>
          <w:lang w:val="en-US" w:eastAsia="zh-CN"/>
        </w:rPr>
      </w:pPr>
      <w:bookmarkStart w:id="5" w:name="_Toc28349089"/>
      <w:ins w:id="6" w:author="Huawei" w:date="2021-07-26T16:11:00Z">
        <w:r>
          <w:t>5.x</w:t>
        </w:r>
        <w:r>
          <w:tab/>
          <w:t>DC_8-20_n28</w:t>
        </w:r>
      </w:ins>
    </w:p>
    <w:p w:rsidR="00653E30" w:rsidRDefault="00653E30" w:rsidP="00653E30">
      <w:pPr>
        <w:pStyle w:val="3"/>
        <w:rPr>
          <w:ins w:id="7" w:author="Huawei" w:date="2021-07-26T16:11:00Z"/>
        </w:rPr>
      </w:pPr>
      <w:ins w:id="8" w:author="Huawei" w:date="2021-07-26T16:11:00Z">
        <w:r>
          <w:t>5.x.1</w:t>
        </w:r>
        <w:r>
          <w:tab/>
          <w:t>Configurations for DC</w:t>
        </w:r>
      </w:ins>
    </w:p>
    <w:p w:rsidR="00653E30" w:rsidRDefault="00653E30" w:rsidP="00653E30">
      <w:pPr>
        <w:pStyle w:val="TH"/>
        <w:rPr>
          <w:ins w:id="9" w:author="Huawei" w:date="2021-07-26T16:11:00Z"/>
        </w:rPr>
      </w:pPr>
      <w:ins w:id="10" w:author="Huawei" w:date="2021-07-26T16:11: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53E30" w:rsidTr="00AB32B8">
        <w:trPr>
          <w:trHeight w:val="288"/>
          <w:tblHeader/>
          <w:jc w:val="center"/>
          <w:ins w:id="11" w:author="Huawei" w:date="2021-07-26T16:11:00Z"/>
        </w:trPr>
        <w:tc>
          <w:tcPr>
            <w:tcW w:w="3256"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keepNext w:val="0"/>
              <w:rPr>
                <w:ins w:id="12" w:author="Huawei" w:date="2021-07-26T16:11:00Z"/>
                <w:lang w:eastAsia="fi-FI"/>
              </w:rPr>
            </w:pPr>
            <w:ins w:id="13" w:author="Huawei" w:date="2021-07-26T16:11:00Z">
              <w:r>
                <w:rPr>
                  <w:lang w:eastAsia="fi-FI"/>
                </w:rPr>
                <w:t>DC</w:t>
              </w:r>
            </w:ins>
          </w:p>
          <w:p w:rsidR="00653E30" w:rsidRDefault="00653E30" w:rsidP="00AB32B8">
            <w:pPr>
              <w:pStyle w:val="TAH"/>
              <w:keepNext w:val="0"/>
              <w:rPr>
                <w:ins w:id="14" w:author="Huawei" w:date="2021-07-26T16:11:00Z"/>
                <w:lang w:eastAsia="fi-FI"/>
              </w:rPr>
            </w:pPr>
            <w:ins w:id="15" w:author="Huawei" w:date="2021-07-26T16:11: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keepNext w:val="0"/>
              <w:rPr>
                <w:ins w:id="16" w:author="Huawei" w:date="2021-07-26T16:11:00Z"/>
                <w:lang w:eastAsia="fi-FI"/>
              </w:rPr>
            </w:pPr>
            <w:ins w:id="17" w:author="Huawei" w:date="2021-07-26T16:11:00Z">
              <w:r>
                <w:rPr>
                  <w:lang w:eastAsia="fi-FI"/>
                </w:rPr>
                <w:t>Uplink configuration</w:t>
              </w:r>
            </w:ins>
          </w:p>
        </w:tc>
      </w:tr>
      <w:tr w:rsidR="00653E30" w:rsidTr="00AB32B8">
        <w:trPr>
          <w:trHeight w:val="288"/>
          <w:jc w:val="center"/>
          <w:ins w:id="18" w:author="Huawei" w:date="2021-07-26T16:11: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53E30" w:rsidRPr="001E5471" w:rsidRDefault="00653E30" w:rsidP="00AB32B8">
            <w:pPr>
              <w:pStyle w:val="TAC"/>
              <w:rPr>
                <w:ins w:id="19" w:author="Huawei" w:date="2021-07-26T16:11:00Z"/>
                <w:rFonts w:eastAsia="Yu Mincho"/>
                <w:vertAlign w:val="superscript"/>
                <w:lang w:eastAsia="ja-JP"/>
              </w:rPr>
            </w:pPr>
            <w:ins w:id="20" w:author="Huawei" w:date="2021-07-26T16:11:00Z">
              <w:r>
                <w:rPr>
                  <w:rFonts w:eastAsia="Yu Mincho"/>
                  <w:lang w:eastAsia="ja-JP"/>
                </w:rPr>
                <w:t>DC_8A-20A_n28A</w:t>
              </w:r>
              <w:r>
                <w:rPr>
                  <w:rFonts w:eastAsia="Yu Mincho"/>
                  <w:vertAlign w:val="superscript"/>
                  <w:lang w:eastAsia="ja-JP"/>
                </w:rPr>
                <w:t>6</w:t>
              </w:r>
            </w:ins>
            <w:ins w:id="21" w:author="Huawei" w:date="2021-08-25T16:39:00Z">
              <w:r w:rsidR="00A95616">
                <w:rPr>
                  <w:rFonts w:eastAsia="Yu Mincho"/>
                  <w:vertAlign w:val="superscript"/>
                  <w:lang w:eastAsia="ja-JP"/>
                </w:rPr>
                <w:t>,</w:t>
              </w:r>
            </w:ins>
            <w:ins w:id="22" w:author="Huawei" w:date="2021-08-25T16:40:00Z">
              <w:r w:rsidR="00A95616">
                <w:rPr>
                  <w:rFonts w:eastAsia="Yu Mincho"/>
                  <w:vertAlign w:val="superscript"/>
                  <w:lang w:eastAsia="ja-JP"/>
                </w:rPr>
                <w:t>X</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53E30" w:rsidRPr="00DB5483" w:rsidRDefault="00653E30" w:rsidP="00AB32B8">
            <w:pPr>
              <w:pStyle w:val="TAC"/>
              <w:rPr>
                <w:ins w:id="23" w:author="Huawei" w:date="2021-07-26T16:11:00Z"/>
                <w:rFonts w:eastAsia="宋体"/>
                <w:vertAlign w:val="superscript"/>
              </w:rPr>
            </w:pPr>
            <w:ins w:id="24" w:author="Huawei" w:date="2021-07-26T16:11:00Z">
              <w:r>
                <w:t>DC_8A_n28A</w:t>
              </w:r>
            </w:ins>
          </w:p>
          <w:p w:rsidR="00653E30" w:rsidRDefault="00653E30" w:rsidP="00AB32B8">
            <w:pPr>
              <w:pStyle w:val="TAC"/>
              <w:rPr>
                <w:ins w:id="25" w:author="Huawei" w:date="2021-07-26T16:11:00Z"/>
                <w:lang w:eastAsia="zh-CN"/>
              </w:rPr>
            </w:pPr>
            <w:ins w:id="26" w:author="Huawei" w:date="2021-07-26T16:11:00Z">
              <w:r>
                <w:t>DC_20A_n28A</w:t>
              </w:r>
            </w:ins>
          </w:p>
        </w:tc>
      </w:tr>
      <w:tr w:rsidR="00653E30" w:rsidTr="00AB32B8">
        <w:trPr>
          <w:trHeight w:val="288"/>
          <w:jc w:val="center"/>
          <w:ins w:id="27" w:author="Huawei" w:date="2021-07-26T16:11: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53E30" w:rsidRDefault="00A95616" w:rsidP="00AB32B8">
            <w:pPr>
              <w:pStyle w:val="TAC"/>
              <w:jc w:val="left"/>
              <w:rPr>
                <w:ins w:id="28" w:author="Huawei" w:date="2021-08-25T16:39:00Z"/>
              </w:rPr>
            </w:pPr>
            <w:ins w:id="29" w:author="Huawei" w:date="2021-07-26T16:11:00Z">
              <w:r>
                <w:t>NOTE 6:</w:t>
              </w:r>
            </w:ins>
            <w:ins w:id="30" w:author="Huawei" w:date="2021-08-25T16:39:00Z">
              <w:r>
                <w:t xml:space="preserve"> </w:t>
              </w:r>
            </w:ins>
            <w:ins w:id="31" w:author="Huawei" w:date="2021-07-26T16:11:00Z">
              <w:r w:rsidR="00653E30" w:rsidRPr="001E5471">
                <w:t>The frequency range in band n28 is restricted for this band combination to 703-733 MHz for the UL and 758 – 788 MHz for the DL.</w:t>
              </w:r>
            </w:ins>
          </w:p>
          <w:p w:rsidR="00A95616" w:rsidRDefault="00A95616" w:rsidP="00A95616">
            <w:pPr>
              <w:pStyle w:val="TAC"/>
              <w:jc w:val="left"/>
              <w:rPr>
                <w:ins w:id="32" w:author="Huawei" w:date="2021-07-26T16:11:00Z"/>
              </w:rPr>
            </w:pPr>
            <w:ins w:id="33" w:author="Huawei" w:date="2021-08-25T16:39:00Z">
              <w:r>
                <w:t xml:space="preserve">NOTE </w:t>
              </w:r>
            </w:ins>
            <w:ins w:id="34" w:author="Huawei" w:date="2021-08-25T16:40:00Z">
              <w:r>
                <w:t>X</w:t>
              </w:r>
            </w:ins>
            <w:ins w:id="35" w:author="Huawei" w:date="2021-08-25T16:39:00Z">
              <w:r>
                <w:t xml:space="preserve">: </w:t>
              </w:r>
            </w:ins>
            <w:ins w:id="36" w:author="Huawei" w:date="2021-08-25T16:40:00Z">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p>
        </w:tc>
      </w:tr>
    </w:tbl>
    <w:p w:rsidR="00653E30" w:rsidRDefault="00653E30" w:rsidP="00653E30">
      <w:pPr>
        <w:rPr>
          <w:ins w:id="37" w:author="Huawei" w:date="2021-07-26T16:11:00Z"/>
        </w:rPr>
      </w:pPr>
    </w:p>
    <w:p w:rsidR="00653E30" w:rsidRDefault="00653E30" w:rsidP="00653E30">
      <w:pPr>
        <w:pStyle w:val="3"/>
        <w:rPr>
          <w:ins w:id="38" w:author="Huawei" w:date="2021-07-26T16:11:00Z"/>
          <w:rFonts w:cs="Arial"/>
          <w:szCs w:val="28"/>
        </w:rPr>
      </w:pPr>
      <w:ins w:id="39" w:author="Huawei" w:date="2021-07-26T16:11:00Z">
        <w:r>
          <w:t>5.x.2</w:t>
        </w:r>
        <w:r>
          <w:tab/>
        </w:r>
        <w:r>
          <w:rPr>
            <w:rFonts w:cs="Arial"/>
            <w:szCs w:val="28"/>
          </w:rPr>
          <w:t>Co-existence studies</w:t>
        </w:r>
      </w:ins>
    </w:p>
    <w:p w:rsidR="00653E30" w:rsidRDefault="00653E30" w:rsidP="00653E30">
      <w:pPr>
        <w:rPr>
          <w:ins w:id="40" w:author="Huawei" w:date="2021-07-26T16:11:00Z"/>
          <w:lang w:val="en-US" w:eastAsia="zh-CN"/>
        </w:rPr>
      </w:pPr>
      <w:ins w:id="41" w:author="Huawei" w:date="2021-07-26T16:11:00Z">
        <w:r>
          <w:t>For UE coexistence study of Band 8 + Band n28, the 2nd, 3rd, 4th and 5th order harmonics and 2nd, 3rd, 4th and 5th order intermodulation products were calculated and presented in Table 5.x.2-1.</w:t>
        </w:r>
      </w:ins>
    </w:p>
    <w:p w:rsidR="00653E30" w:rsidRDefault="00653E30" w:rsidP="00653E30">
      <w:pPr>
        <w:pStyle w:val="TH"/>
        <w:rPr>
          <w:ins w:id="42" w:author="Huawei" w:date="2021-07-26T16:11:00Z"/>
        </w:rPr>
      </w:pPr>
      <w:ins w:id="43" w:author="Huawei" w:date="2021-07-26T16:11:00Z">
        <w:r>
          <w:t>Table 5.x.2-1: Harmonic and IMD analysis</w:t>
        </w:r>
      </w:ins>
    </w:p>
    <w:tbl>
      <w:tblPr>
        <w:tblW w:w="0" w:type="auto"/>
        <w:tblLook w:val="04A0" w:firstRow="1" w:lastRow="0" w:firstColumn="1" w:lastColumn="0" w:noHBand="0" w:noVBand="1"/>
      </w:tblPr>
      <w:tblGrid>
        <w:gridCol w:w="2659"/>
        <w:gridCol w:w="1712"/>
        <w:gridCol w:w="1769"/>
        <w:gridCol w:w="1712"/>
        <w:gridCol w:w="1769"/>
      </w:tblGrid>
      <w:tr w:rsidR="00653E30" w:rsidRPr="00AB37C5" w:rsidTr="00AB32B8">
        <w:trPr>
          <w:trHeight w:val="285"/>
          <w:ins w:id="44" w:author="Huawei" w:date="2021-07-26T16:11: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5" w:author="Huawei" w:date="2021-07-26T16:11:00Z"/>
                <w:rFonts w:ascii="Arial" w:eastAsia="宋体" w:hAnsi="Arial" w:cs="Arial"/>
                <w:b/>
                <w:bCs/>
                <w:sz w:val="18"/>
                <w:szCs w:val="18"/>
                <w:lang w:val="en-US" w:eastAsia="zh-CN"/>
              </w:rPr>
            </w:pPr>
            <w:ins w:id="46" w:author="Huawei" w:date="2021-07-26T16:11: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7" w:author="Huawei" w:date="2021-07-26T16:11:00Z"/>
                <w:rFonts w:ascii="Arial" w:eastAsia="宋体" w:hAnsi="Arial" w:cs="Arial"/>
                <w:b/>
                <w:bCs/>
                <w:sz w:val="18"/>
                <w:szCs w:val="18"/>
                <w:lang w:val="en-US" w:eastAsia="zh-CN"/>
              </w:rPr>
            </w:pPr>
            <w:proofErr w:type="spellStart"/>
            <w:ins w:id="48" w:author="Huawei" w:date="2021-07-26T16:11: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9" w:author="Huawei" w:date="2021-07-26T16:11:00Z"/>
                <w:rFonts w:ascii="Arial" w:eastAsia="宋体" w:hAnsi="Arial" w:cs="Arial"/>
                <w:b/>
                <w:bCs/>
                <w:sz w:val="18"/>
                <w:szCs w:val="18"/>
                <w:lang w:val="en-US" w:eastAsia="zh-CN"/>
              </w:rPr>
            </w:pPr>
            <w:proofErr w:type="spellStart"/>
            <w:ins w:id="50" w:author="Huawei" w:date="2021-07-26T16:11: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1" w:author="Huawei" w:date="2021-07-26T16:11:00Z"/>
                <w:rFonts w:ascii="Arial" w:eastAsia="宋体" w:hAnsi="Arial" w:cs="Arial"/>
                <w:b/>
                <w:bCs/>
                <w:sz w:val="18"/>
                <w:szCs w:val="18"/>
                <w:lang w:val="en-US" w:eastAsia="zh-CN"/>
              </w:rPr>
            </w:pPr>
            <w:proofErr w:type="spellStart"/>
            <w:ins w:id="52" w:author="Huawei" w:date="2021-07-26T16:11: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3" w:author="Huawei" w:date="2021-07-26T16:11:00Z"/>
                <w:rFonts w:ascii="Arial" w:eastAsia="宋体" w:hAnsi="Arial" w:cs="Arial"/>
                <w:b/>
                <w:bCs/>
                <w:sz w:val="18"/>
                <w:szCs w:val="18"/>
                <w:lang w:val="en-US" w:eastAsia="zh-CN"/>
              </w:rPr>
            </w:pPr>
            <w:proofErr w:type="spellStart"/>
            <w:ins w:id="54" w:author="Huawei" w:date="2021-07-26T16:11:00Z">
              <w:r w:rsidRPr="00AB37C5">
                <w:rPr>
                  <w:rFonts w:ascii="Arial" w:eastAsia="宋体" w:hAnsi="Arial" w:cs="Arial"/>
                  <w:b/>
                  <w:bCs/>
                  <w:sz w:val="18"/>
                  <w:szCs w:val="18"/>
                  <w:lang w:val="en-US" w:eastAsia="zh-CN"/>
                </w:rPr>
                <w:t>fy_high</w:t>
              </w:r>
              <w:proofErr w:type="spellEnd"/>
            </w:ins>
          </w:p>
        </w:tc>
      </w:tr>
      <w:tr w:rsidR="00653E30" w:rsidRPr="00AB37C5" w:rsidTr="00AB32B8">
        <w:trPr>
          <w:trHeight w:val="720"/>
          <w:ins w:id="55" w:author="Huawei" w:date="2021-07-26T16:11: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textAlignment w:val="auto"/>
              <w:rPr>
                <w:ins w:id="56" w:author="Huawei" w:date="2021-07-26T16:11:00Z"/>
                <w:rFonts w:ascii="Arial" w:eastAsia="宋体" w:hAnsi="Arial" w:cs="Arial"/>
                <w:sz w:val="18"/>
                <w:szCs w:val="18"/>
                <w:lang w:val="en-US" w:eastAsia="zh-CN"/>
              </w:rPr>
            </w:pPr>
            <w:ins w:id="57" w:author="Huawei" w:date="2021-07-26T16:11: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58" w:author="Huawei" w:date="2021-07-26T16:11:00Z"/>
                <w:rFonts w:ascii="Arial" w:eastAsia="宋体" w:hAnsi="Arial" w:cs="Arial"/>
                <w:sz w:val="18"/>
                <w:szCs w:val="18"/>
                <w:lang w:val="en-US" w:eastAsia="zh-CN"/>
              </w:rPr>
            </w:pPr>
            <w:ins w:id="59" w:author="Huawei" w:date="2021-07-26T16:11: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60" w:author="Huawei" w:date="2021-07-26T16:11:00Z"/>
                <w:rFonts w:ascii="Arial" w:eastAsia="宋体" w:hAnsi="Arial" w:cs="Arial"/>
                <w:sz w:val="18"/>
                <w:szCs w:val="18"/>
                <w:lang w:val="en-US" w:eastAsia="zh-CN"/>
              </w:rPr>
            </w:pPr>
            <w:ins w:id="61" w:author="Huawei" w:date="2021-07-26T16:11: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62" w:author="Huawei" w:date="2021-07-26T16:11:00Z"/>
                <w:rFonts w:ascii="Arial" w:eastAsia="宋体" w:hAnsi="Arial" w:cs="Arial"/>
                <w:sz w:val="18"/>
                <w:szCs w:val="18"/>
                <w:lang w:val="en-US" w:eastAsia="zh-CN"/>
              </w:rPr>
            </w:pPr>
            <w:ins w:id="63" w:author="Huawei" w:date="2021-07-26T16:11:00Z">
              <w:r w:rsidRPr="00AB37C5">
                <w:rPr>
                  <w:rFonts w:ascii="Arial" w:eastAsia="宋体"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64" w:author="Huawei" w:date="2021-07-26T16:11:00Z"/>
                <w:rFonts w:ascii="Arial" w:eastAsia="宋体" w:hAnsi="Arial" w:cs="Arial"/>
                <w:sz w:val="18"/>
                <w:szCs w:val="18"/>
                <w:lang w:val="en-US" w:eastAsia="zh-CN"/>
              </w:rPr>
            </w:pPr>
            <w:ins w:id="65" w:author="Huawei" w:date="2021-07-26T16:11:00Z">
              <w:r w:rsidRPr="00AB37C5">
                <w:rPr>
                  <w:rFonts w:ascii="Arial" w:eastAsia="宋体" w:hAnsi="Arial" w:cs="Arial"/>
                  <w:sz w:val="18"/>
                  <w:szCs w:val="18"/>
                  <w:lang w:val="en-US" w:eastAsia="zh-CN"/>
                </w:rPr>
                <w:t>915</w:t>
              </w:r>
            </w:ins>
          </w:p>
        </w:tc>
      </w:tr>
      <w:tr w:rsidR="00653E30" w:rsidRPr="00AB37C5" w:rsidTr="00AB32B8">
        <w:trPr>
          <w:trHeight w:val="285"/>
          <w:ins w:id="6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7" w:author="Huawei" w:date="2021-07-26T16:11:00Z"/>
                <w:rFonts w:ascii="Arial" w:eastAsia="宋体" w:hAnsi="Arial" w:cs="Arial"/>
                <w:sz w:val="18"/>
                <w:szCs w:val="18"/>
                <w:lang w:val="en-US" w:eastAsia="zh-CN"/>
              </w:rPr>
            </w:pPr>
            <w:ins w:id="68"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9" w:author="Huawei" w:date="2021-07-26T16:11:00Z"/>
                <w:rFonts w:ascii="Arial" w:eastAsia="宋体" w:hAnsi="Arial" w:cs="Arial"/>
                <w:sz w:val="18"/>
                <w:szCs w:val="18"/>
                <w:lang w:val="en-US" w:eastAsia="zh-CN"/>
              </w:rPr>
            </w:pPr>
            <w:ins w:id="7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71" w:author="Huawei" w:date="2021-07-26T16:11:00Z"/>
                <w:rFonts w:ascii="Arial" w:eastAsia="宋体" w:hAnsi="Arial" w:cs="Arial"/>
                <w:sz w:val="18"/>
                <w:szCs w:val="18"/>
                <w:lang w:val="en-US" w:eastAsia="zh-CN"/>
              </w:rPr>
            </w:pPr>
            <w:ins w:id="7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73" w:author="Huawei" w:date="2021-07-26T16:11:00Z"/>
                <w:rFonts w:ascii="Arial" w:eastAsia="宋体" w:hAnsi="Arial" w:cs="Arial"/>
                <w:sz w:val="18"/>
                <w:szCs w:val="18"/>
                <w:lang w:val="en-US" w:eastAsia="zh-CN"/>
              </w:rPr>
            </w:pPr>
            <w:ins w:id="74"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75" w:author="Huawei" w:date="2021-07-26T16:11:00Z"/>
                <w:rFonts w:ascii="Arial" w:eastAsia="宋体" w:hAnsi="Arial" w:cs="Arial"/>
                <w:sz w:val="18"/>
                <w:szCs w:val="18"/>
                <w:lang w:val="en-US" w:eastAsia="zh-CN"/>
              </w:rPr>
            </w:pPr>
            <w:ins w:id="76"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825"/>
          <w:ins w:id="77" w:author="Huawei" w:date="2021-07-26T16:11: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textAlignment w:val="auto"/>
              <w:rPr>
                <w:ins w:id="78" w:author="Huawei" w:date="2021-07-26T16:11:00Z"/>
                <w:rFonts w:ascii="Arial" w:eastAsia="宋体" w:hAnsi="Arial" w:cs="Arial"/>
                <w:sz w:val="18"/>
                <w:szCs w:val="18"/>
                <w:lang w:val="en-US" w:eastAsia="zh-CN"/>
              </w:rPr>
            </w:pPr>
            <w:ins w:id="79" w:author="Huawei" w:date="2021-07-26T16:11:00Z">
              <w:r w:rsidRPr="00AB37C5">
                <w:rPr>
                  <w:rFonts w:ascii="Arial" w:eastAsia="宋体" w:hAnsi="Arial" w:cs="Arial"/>
                  <w:sz w:val="18"/>
                  <w:szCs w:val="18"/>
                  <w:lang w:val="en-US" w:eastAsia="zh-CN"/>
                </w:rPr>
                <w:lastRenderedPageBreak/>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80" w:author="Huawei" w:date="2021-07-26T16:11:00Z"/>
                <w:rFonts w:ascii="Arial" w:eastAsia="宋体" w:hAnsi="Arial" w:cs="Arial"/>
                <w:sz w:val="18"/>
                <w:szCs w:val="18"/>
                <w:lang w:val="en-US" w:eastAsia="zh-CN"/>
              </w:rPr>
            </w:pPr>
            <w:ins w:id="81" w:author="Huawei" w:date="2021-07-26T16:11: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82" w:author="Huawei" w:date="2021-07-26T16:11:00Z"/>
                <w:rFonts w:ascii="Arial" w:eastAsia="宋体" w:hAnsi="Arial" w:cs="Arial"/>
                <w:sz w:val="18"/>
                <w:szCs w:val="18"/>
                <w:lang w:val="en-US" w:eastAsia="zh-CN"/>
              </w:rPr>
            </w:pPr>
            <w:ins w:id="83" w:author="Huawei" w:date="2021-07-26T16:11: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84" w:author="Huawei" w:date="2021-07-26T16:11:00Z"/>
                <w:rFonts w:ascii="Arial" w:eastAsia="宋体" w:hAnsi="Arial" w:cs="Arial"/>
                <w:sz w:val="18"/>
                <w:szCs w:val="18"/>
                <w:lang w:val="en-US" w:eastAsia="zh-CN"/>
              </w:rPr>
            </w:pPr>
            <w:ins w:id="85" w:author="Huawei" w:date="2021-07-26T16:11:00Z">
              <w:r w:rsidRPr="00AB37C5">
                <w:rPr>
                  <w:rFonts w:ascii="Arial" w:eastAsia="宋体"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86" w:author="Huawei" w:date="2021-07-26T16:11:00Z"/>
                <w:rFonts w:ascii="Arial" w:eastAsia="宋体" w:hAnsi="Arial" w:cs="Arial"/>
                <w:sz w:val="18"/>
                <w:szCs w:val="18"/>
                <w:lang w:val="en-US" w:eastAsia="zh-CN"/>
              </w:rPr>
            </w:pPr>
            <w:ins w:id="87" w:author="Huawei" w:date="2021-07-26T16:11:00Z">
              <w:r w:rsidRPr="00AB37C5">
                <w:rPr>
                  <w:rFonts w:ascii="Arial" w:eastAsia="宋体" w:hAnsi="Arial" w:cs="Arial"/>
                  <w:sz w:val="18"/>
                  <w:szCs w:val="18"/>
                  <w:lang w:val="en-US" w:eastAsia="zh-CN"/>
                </w:rPr>
                <w:t>1830</w:t>
              </w:r>
            </w:ins>
          </w:p>
        </w:tc>
      </w:tr>
      <w:tr w:rsidR="00653E30" w:rsidRPr="00AB37C5" w:rsidTr="00AB32B8">
        <w:trPr>
          <w:trHeight w:val="285"/>
          <w:ins w:id="8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89" w:author="Huawei" w:date="2021-07-26T16:11:00Z"/>
                <w:rFonts w:ascii="Arial" w:eastAsia="宋体" w:hAnsi="Arial" w:cs="Arial"/>
                <w:sz w:val="18"/>
                <w:szCs w:val="18"/>
                <w:lang w:val="en-US" w:eastAsia="zh-CN"/>
              </w:rPr>
            </w:pPr>
            <w:ins w:id="90"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91" w:author="Huawei" w:date="2021-07-26T16:11:00Z"/>
                <w:rFonts w:ascii="Arial" w:eastAsia="宋体" w:hAnsi="Arial" w:cs="Arial"/>
                <w:sz w:val="18"/>
                <w:szCs w:val="18"/>
                <w:lang w:val="en-US" w:eastAsia="zh-CN"/>
              </w:rPr>
            </w:pPr>
            <w:ins w:id="92"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93" w:author="Huawei" w:date="2021-07-26T16:11:00Z"/>
                <w:rFonts w:ascii="Arial" w:eastAsia="宋体" w:hAnsi="Arial" w:cs="Arial"/>
                <w:sz w:val="18"/>
                <w:szCs w:val="18"/>
                <w:lang w:val="en-US" w:eastAsia="zh-CN"/>
              </w:rPr>
            </w:pPr>
            <w:ins w:id="94"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95" w:author="Huawei" w:date="2021-07-26T16:11:00Z"/>
                <w:rFonts w:ascii="Arial" w:eastAsia="宋体" w:hAnsi="Arial" w:cs="Arial"/>
                <w:sz w:val="18"/>
                <w:szCs w:val="18"/>
                <w:lang w:val="en-US" w:eastAsia="zh-CN"/>
              </w:rPr>
            </w:pPr>
            <w:ins w:id="96"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97" w:author="Huawei" w:date="2021-07-26T16:11:00Z"/>
                <w:rFonts w:ascii="Arial" w:eastAsia="宋体" w:hAnsi="Arial" w:cs="Arial"/>
                <w:sz w:val="18"/>
                <w:szCs w:val="18"/>
                <w:lang w:val="en-US" w:eastAsia="zh-CN"/>
              </w:rPr>
            </w:pPr>
            <w:ins w:id="98"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660"/>
          <w:ins w:id="99"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100" w:author="Huawei" w:date="2021-07-26T16:11:00Z"/>
                <w:rFonts w:ascii="Arial" w:eastAsia="宋体" w:hAnsi="Arial" w:cs="Arial"/>
                <w:sz w:val="18"/>
                <w:szCs w:val="18"/>
                <w:lang w:val="en-US" w:eastAsia="zh-CN"/>
              </w:rPr>
            </w:pPr>
            <w:ins w:id="101"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02" w:author="Huawei" w:date="2021-07-26T16:11:00Z"/>
                <w:rFonts w:ascii="Arial" w:eastAsia="宋体" w:hAnsi="Arial" w:cs="Arial"/>
                <w:sz w:val="18"/>
                <w:szCs w:val="18"/>
                <w:lang w:val="en-US" w:eastAsia="zh-CN"/>
              </w:rPr>
            </w:pPr>
            <w:ins w:id="103" w:author="Huawei" w:date="2021-07-26T16:11: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04" w:author="Huawei" w:date="2021-07-26T16:11:00Z"/>
                <w:rFonts w:ascii="Arial" w:eastAsia="宋体" w:hAnsi="Arial" w:cs="Arial"/>
                <w:sz w:val="18"/>
                <w:szCs w:val="18"/>
                <w:lang w:val="en-US" w:eastAsia="zh-CN"/>
              </w:rPr>
            </w:pPr>
            <w:ins w:id="105" w:author="Huawei" w:date="2021-07-26T16:11: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06" w:author="Huawei" w:date="2021-07-26T16:11:00Z"/>
                <w:rFonts w:ascii="Arial" w:eastAsia="宋体" w:hAnsi="Arial" w:cs="Arial"/>
                <w:sz w:val="18"/>
                <w:szCs w:val="18"/>
                <w:lang w:val="en-US" w:eastAsia="zh-CN"/>
              </w:rPr>
            </w:pPr>
            <w:ins w:id="107" w:author="Huawei" w:date="2021-07-26T16:11:00Z">
              <w:r w:rsidRPr="00AB37C5">
                <w:rPr>
                  <w:rFonts w:ascii="Arial" w:eastAsia="宋体"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08" w:author="Huawei" w:date="2021-07-26T16:11:00Z"/>
                <w:rFonts w:ascii="Arial" w:eastAsia="宋体" w:hAnsi="Arial" w:cs="Arial"/>
                <w:sz w:val="18"/>
                <w:szCs w:val="18"/>
                <w:lang w:val="en-US" w:eastAsia="zh-CN"/>
              </w:rPr>
            </w:pPr>
            <w:ins w:id="109" w:author="Huawei" w:date="2021-07-26T16:11:00Z">
              <w:r w:rsidRPr="00AB37C5">
                <w:rPr>
                  <w:rFonts w:ascii="Arial" w:eastAsia="宋体" w:hAnsi="Arial" w:cs="Arial"/>
                  <w:sz w:val="18"/>
                  <w:szCs w:val="18"/>
                  <w:lang w:val="en-US" w:eastAsia="zh-CN"/>
                </w:rPr>
                <w:t>2745</w:t>
              </w:r>
            </w:ins>
          </w:p>
        </w:tc>
      </w:tr>
      <w:tr w:rsidR="00653E30" w:rsidRPr="00AB37C5" w:rsidTr="00AB32B8">
        <w:trPr>
          <w:trHeight w:val="285"/>
          <w:ins w:id="110"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11" w:author="Huawei" w:date="2021-07-26T16:11:00Z"/>
                <w:rFonts w:ascii="Arial" w:eastAsia="宋体" w:hAnsi="Arial" w:cs="Arial"/>
                <w:sz w:val="18"/>
                <w:szCs w:val="18"/>
                <w:lang w:val="en-US" w:eastAsia="zh-CN"/>
              </w:rPr>
            </w:pPr>
            <w:ins w:id="112" w:author="Huawei" w:date="2021-07-26T16:11: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13" w:author="Huawei" w:date="2021-07-26T16:11:00Z"/>
                <w:rFonts w:ascii="Arial" w:eastAsia="宋体" w:hAnsi="Arial" w:cs="Arial"/>
                <w:sz w:val="18"/>
                <w:szCs w:val="18"/>
                <w:lang w:val="en-US" w:eastAsia="zh-CN"/>
              </w:rPr>
            </w:pPr>
            <w:ins w:id="114"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15" w:author="Huawei" w:date="2021-07-26T16:11:00Z"/>
                <w:rFonts w:ascii="Arial" w:eastAsia="宋体" w:hAnsi="Arial" w:cs="Arial"/>
                <w:sz w:val="18"/>
                <w:szCs w:val="18"/>
                <w:lang w:val="en-US" w:eastAsia="zh-CN"/>
              </w:rPr>
            </w:pPr>
            <w:ins w:id="116"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17" w:author="Huawei" w:date="2021-07-26T16:11:00Z"/>
                <w:rFonts w:ascii="Arial" w:eastAsia="宋体" w:hAnsi="Arial" w:cs="Arial"/>
                <w:sz w:val="18"/>
                <w:szCs w:val="18"/>
                <w:lang w:val="en-US" w:eastAsia="zh-CN"/>
              </w:rPr>
            </w:pPr>
            <w:ins w:id="118"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19" w:author="Huawei" w:date="2021-07-26T16:11:00Z"/>
                <w:rFonts w:ascii="Arial" w:eastAsia="宋体" w:hAnsi="Arial" w:cs="Arial"/>
                <w:sz w:val="18"/>
                <w:szCs w:val="18"/>
                <w:lang w:val="en-US" w:eastAsia="zh-CN"/>
              </w:rPr>
            </w:pPr>
            <w:ins w:id="120"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05"/>
          <w:ins w:id="121"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122" w:author="Huawei" w:date="2021-07-26T16:11:00Z"/>
                <w:rFonts w:ascii="Arial" w:eastAsia="宋体" w:hAnsi="Arial" w:cs="Arial"/>
                <w:sz w:val="18"/>
                <w:szCs w:val="18"/>
                <w:lang w:val="en-US" w:eastAsia="zh-CN"/>
              </w:rPr>
            </w:pPr>
            <w:ins w:id="123" w:author="Huawei" w:date="2021-07-26T16:11: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24" w:author="Huawei" w:date="2021-07-26T16:11:00Z"/>
                <w:rFonts w:ascii="Arial" w:eastAsia="宋体" w:hAnsi="Arial" w:cs="Arial"/>
                <w:sz w:val="18"/>
                <w:szCs w:val="18"/>
                <w:lang w:val="en-US" w:eastAsia="zh-CN"/>
              </w:rPr>
            </w:pPr>
            <w:ins w:id="125" w:author="Huawei" w:date="2021-07-26T16:11: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26" w:author="Huawei" w:date="2021-07-26T16:11:00Z"/>
                <w:rFonts w:ascii="Arial" w:eastAsia="宋体" w:hAnsi="Arial" w:cs="Arial"/>
                <w:sz w:val="18"/>
                <w:szCs w:val="18"/>
                <w:lang w:val="en-US" w:eastAsia="zh-CN"/>
              </w:rPr>
            </w:pPr>
            <w:ins w:id="127" w:author="Huawei" w:date="2021-07-26T16:11: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28" w:author="Huawei" w:date="2021-07-26T16:11:00Z"/>
                <w:rFonts w:ascii="Arial" w:eastAsia="宋体" w:hAnsi="Arial" w:cs="Arial"/>
                <w:sz w:val="18"/>
                <w:szCs w:val="18"/>
                <w:lang w:val="en-US" w:eastAsia="zh-CN"/>
              </w:rPr>
            </w:pPr>
            <w:ins w:id="129" w:author="Huawei" w:date="2021-07-26T16:11:00Z">
              <w:r w:rsidRPr="00AB37C5">
                <w:rPr>
                  <w:rFonts w:ascii="Arial" w:eastAsia="宋体" w:hAnsi="Arial" w:cs="Arial"/>
                  <w:sz w:val="18"/>
                  <w:szCs w:val="18"/>
                  <w:lang w:val="en-US" w:eastAsia="zh-CN"/>
                </w:rPr>
                <w:t>3520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30" w:author="Huawei" w:date="2021-07-26T16:11:00Z"/>
                <w:rFonts w:ascii="Arial" w:eastAsia="宋体" w:hAnsi="Arial" w:cs="Arial"/>
                <w:sz w:val="18"/>
                <w:szCs w:val="18"/>
                <w:lang w:val="en-US" w:eastAsia="zh-CN"/>
              </w:rPr>
            </w:pPr>
            <w:ins w:id="131" w:author="Huawei" w:date="2021-07-26T16:11:00Z">
              <w:r w:rsidRPr="00AB37C5">
                <w:rPr>
                  <w:rFonts w:ascii="Arial" w:eastAsia="宋体" w:hAnsi="Arial" w:cs="Arial"/>
                  <w:sz w:val="18"/>
                  <w:szCs w:val="18"/>
                  <w:lang w:val="en-US" w:eastAsia="zh-CN"/>
                </w:rPr>
                <w:t>3660</w:t>
              </w:r>
            </w:ins>
          </w:p>
        </w:tc>
      </w:tr>
      <w:tr w:rsidR="00653E30" w:rsidRPr="00AB37C5" w:rsidTr="00AB32B8">
        <w:trPr>
          <w:trHeight w:val="285"/>
          <w:ins w:id="13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33" w:author="Huawei" w:date="2021-07-26T16:11:00Z"/>
                <w:rFonts w:ascii="Arial" w:eastAsia="宋体" w:hAnsi="Arial" w:cs="Arial"/>
                <w:sz w:val="18"/>
                <w:szCs w:val="18"/>
                <w:lang w:val="en-US" w:eastAsia="zh-CN"/>
              </w:rPr>
            </w:pPr>
            <w:ins w:id="134" w:author="Huawei" w:date="2021-07-26T16:11: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35" w:author="Huawei" w:date="2021-07-26T16:11:00Z"/>
                <w:rFonts w:ascii="Arial" w:eastAsia="宋体" w:hAnsi="Arial" w:cs="Arial"/>
                <w:sz w:val="18"/>
                <w:szCs w:val="18"/>
                <w:lang w:val="en-US" w:eastAsia="zh-CN"/>
              </w:rPr>
            </w:pPr>
            <w:ins w:id="136"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37" w:author="Huawei" w:date="2021-07-26T16:11:00Z"/>
                <w:rFonts w:ascii="Arial" w:eastAsia="宋体" w:hAnsi="Arial" w:cs="Arial"/>
                <w:sz w:val="18"/>
                <w:szCs w:val="18"/>
                <w:lang w:val="en-US" w:eastAsia="zh-CN"/>
              </w:rPr>
            </w:pPr>
            <w:ins w:id="138"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39" w:author="Huawei" w:date="2021-07-26T16:11:00Z"/>
                <w:rFonts w:ascii="Arial" w:eastAsia="宋体" w:hAnsi="Arial" w:cs="Arial"/>
                <w:sz w:val="18"/>
                <w:szCs w:val="18"/>
                <w:lang w:val="en-US" w:eastAsia="zh-CN"/>
              </w:rPr>
            </w:pPr>
            <w:ins w:id="140"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41" w:author="Huawei" w:date="2021-07-26T16:11:00Z"/>
                <w:rFonts w:ascii="Arial" w:eastAsia="宋体" w:hAnsi="Arial" w:cs="Arial"/>
                <w:sz w:val="18"/>
                <w:szCs w:val="18"/>
                <w:lang w:val="en-US" w:eastAsia="zh-CN"/>
              </w:rPr>
            </w:pPr>
            <w:ins w:id="142"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35"/>
          <w:ins w:id="143"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144" w:author="Huawei" w:date="2021-07-26T16:11:00Z"/>
                <w:rFonts w:ascii="Arial" w:eastAsia="宋体" w:hAnsi="Arial" w:cs="Arial"/>
                <w:sz w:val="18"/>
                <w:szCs w:val="18"/>
                <w:lang w:val="en-US" w:eastAsia="zh-CN"/>
              </w:rPr>
            </w:pPr>
            <w:ins w:id="145" w:author="Huawei" w:date="2021-07-26T16:11: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46" w:author="Huawei" w:date="2021-07-26T16:11:00Z"/>
                <w:rFonts w:ascii="Arial" w:eastAsia="宋体" w:hAnsi="Arial" w:cs="Arial"/>
                <w:sz w:val="18"/>
                <w:szCs w:val="18"/>
                <w:lang w:val="en-US" w:eastAsia="zh-CN"/>
              </w:rPr>
            </w:pPr>
            <w:ins w:id="147" w:author="Huawei" w:date="2021-07-26T16:11: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48" w:author="Huawei" w:date="2021-07-26T16:11:00Z"/>
                <w:rFonts w:ascii="Arial" w:eastAsia="宋体" w:hAnsi="Arial" w:cs="Arial"/>
                <w:sz w:val="18"/>
                <w:szCs w:val="18"/>
                <w:lang w:val="en-US" w:eastAsia="zh-CN"/>
              </w:rPr>
            </w:pPr>
            <w:ins w:id="149" w:author="Huawei" w:date="2021-07-26T16:11: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50" w:author="Huawei" w:date="2021-07-26T16:11:00Z"/>
                <w:rFonts w:ascii="Arial" w:eastAsia="宋体" w:hAnsi="Arial" w:cs="Arial"/>
                <w:sz w:val="18"/>
                <w:szCs w:val="18"/>
                <w:lang w:val="en-US" w:eastAsia="zh-CN"/>
              </w:rPr>
            </w:pPr>
            <w:ins w:id="151" w:author="Huawei" w:date="2021-07-26T16:11:00Z">
              <w:r w:rsidRPr="00AB37C5">
                <w:rPr>
                  <w:rFonts w:ascii="Arial" w:eastAsia="宋体" w:hAnsi="Arial" w:cs="Arial"/>
                  <w:sz w:val="18"/>
                  <w:szCs w:val="18"/>
                  <w:lang w:val="en-US" w:eastAsia="zh-CN"/>
                </w:rPr>
                <w:t>4400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52" w:author="Huawei" w:date="2021-07-26T16:11:00Z"/>
                <w:rFonts w:ascii="Arial" w:eastAsia="宋体" w:hAnsi="Arial" w:cs="Arial"/>
                <w:sz w:val="18"/>
                <w:szCs w:val="18"/>
                <w:lang w:val="en-US" w:eastAsia="zh-CN"/>
              </w:rPr>
            </w:pPr>
            <w:ins w:id="153" w:author="Huawei" w:date="2021-07-26T16:11:00Z">
              <w:r w:rsidRPr="00AB37C5">
                <w:rPr>
                  <w:rFonts w:ascii="Arial" w:eastAsia="宋体" w:hAnsi="Arial" w:cs="Arial"/>
                  <w:sz w:val="18"/>
                  <w:szCs w:val="18"/>
                  <w:lang w:val="en-US" w:eastAsia="zh-CN"/>
                </w:rPr>
                <w:t>4575</w:t>
              </w:r>
            </w:ins>
          </w:p>
        </w:tc>
      </w:tr>
      <w:tr w:rsidR="00653E30" w:rsidRPr="00AB37C5" w:rsidTr="00AB32B8">
        <w:trPr>
          <w:trHeight w:val="285"/>
          <w:ins w:id="154"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55" w:author="Huawei" w:date="2021-07-26T16:11:00Z"/>
                <w:rFonts w:ascii="Arial" w:eastAsia="宋体" w:hAnsi="Arial" w:cs="Arial"/>
                <w:sz w:val="18"/>
                <w:szCs w:val="18"/>
                <w:lang w:val="en-US" w:eastAsia="zh-CN"/>
              </w:rPr>
            </w:pPr>
            <w:ins w:id="156"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57" w:author="Huawei" w:date="2021-07-26T16:11:00Z"/>
                <w:rFonts w:ascii="Arial" w:eastAsia="宋体" w:hAnsi="Arial" w:cs="Arial"/>
                <w:sz w:val="18"/>
                <w:szCs w:val="18"/>
                <w:lang w:val="en-US" w:eastAsia="zh-CN"/>
              </w:rPr>
            </w:pPr>
            <w:ins w:id="158"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59" w:author="Huawei" w:date="2021-07-26T16:11:00Z"/>
                <w:rFonts w:ascii="Arial" w:eastAsia="宋体" w:hAnsi="Arial" w:cs="Arial"/>
                <w:sz w:val="18"/>
                <w:szCs w:val="18"/>
                <w:lang w:val="en-US" w:eastAsia="zh-CN"/>
              </w:rPr>
            </w:pPr>
            <w:ins w:id="16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61" w:author="Huawei" w:date="2021-07-26T16:11:00Z"/>
                <w:rFonts w:ascii="Arial" w:eastAsia="宋体" w:hAnsi="Arial" w:cs="Arial"/>
                <w:sz w:val="18"/>
                <w:szCs w:val="18"/>
                <w:lang w:val="en-US" w:eastAsia="zh-CN"/>
              </w:rPr>
            </w:pPr>
            <w:ins w:id="162"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63" w:author="Huawei" w:date="2021-07-26T16:11:00Z"/>
                <w:rFonts w:ascii="Arial" w:eastAsia="宋体" w:hAnsi="Arial" w:cs="Arial"/>
                <w:sz w:val="18"/>
                <w:szCs w:val="18"/>
                <w:lang w:val="en-US" w:eastAsia="zh-CN"/>
              </w:rPr>
            </w:pPr>
            <w:ins w:id="164"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165" w:author="Huawei" w:date="2021-07-26T16:11: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textAlignment w:val="auto"/>
              <w:rPr>
                <w:ins w:id="166" w:author="Huawei" w:date="2021-07-26T16:11:00Z"/>
                <w:rFonts w:ascii="Arial" w:eastAsia="宋体" w:hAnsi="Arial" w:cs="Arial"/>
                <w:sz w:val="18"/>
                <w:szCs w:val="18"/>
                <w:lang w:val="en-US" w:eastAsia="zh-CN"/>
              </w:rPr>
            </w:pPr>
            <w:ins w:id="167"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68" w:author="Huawei" w:date="2021-07-26T16:11:00Z"/>
                <w:rFonts w:ascii="Arial" w:eastAsia="宋体" w:hAnsi="Arial" w:cs="Arial"/>
                <w:sz w:val="18"/>
                <w:szCs w:val="18"/>
                <w:lang w:val="en-US" w:eastAsia="zh-CN"/>
              </w:rPr>
            </w:pPr>
            <w:ins w:id="169" w:author="Huawei" w:date="2021-07-26T16:11:00Z">
              <w:r w:rsidRPr="00AB37C5">
                <w:rPr>
                  <w:rFonts w:ascii="Arial" w:eastAsia="宋体" w:hAnsi="Arial" w:cs="Arial"/>
                  <w:sz w:val="18"/>
                  <w:szCs w:val="18"/>
                  <w:lang w:val="en-US" w:eastAsia="zh-CN"/>
                </w:rPr>
                <w:t>132</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70" w:author="Huawei" w:date="2021-07-26T16:11:00Z"/>
                <w:rFonts w:ascii="Arial" w:eastAsia="宋体" w:hAnsi="Arial" w:cs="Arial"/>
                <w:sz w:val="18"/>
                <w:szCs w:val="18"/>
                <w:lang w:val="en-US" w:eastAsia="zh-CN"/>
              </w:rPr>
            </w:pPr>
            <w:ins w:id="171" w:author="Huawei" w:date="2021-07-26T16:11:00Z">
              <w:r w:rsidRPr="00AB37C5">
                <w:rPr>
                  <w:rFonts w:ascii="Arial" w:eastAsia="宋体" w:hAnsi="Arial" w:cs="Arial"/>
                  <w:sz w:val="18"/>
                  <w:szCs w:val="18"/>
                  <w:lang w:val="en-US" w:eastAsia="zh-CN"/>
                </w:rPr>
                <w:t>212</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72" w:author="Huawei" w:date="2021-07-26T16:11:00Z"/>
                <w:rFonts w:ascii="Arial" w:eastAsia="宋体" w:hAnsi="Arial" w:cs="Arial"/>
                <w:sz w:val="18"/>
                <w:szCs w:val="18"/>
                <w:lang w:val="en-US" w:eastAsia="zh-CN"/>
              </w:rPr>
            </w:pPr>
            <w:ins w:id="173" w:author="Huawei" w:date="2021-07-26T16:11:00Z">
              <w:r w:rsidRPr="00AB37C5">
                <w:rPr>
                  <w:rFonts w:ascii="Arial" w:eastAsia="宋体" w:hAnsi="Arial" w:cs="Arial"/>
                  <w:sz w:val="18"/>
                  <w:szCs w:val="18"/>
                  <w:lang w:val="en-US" w:eastAsia="zh-CN"/>
                </w:rPr>
                <w:t>1583</w:t>
              </w:r>
            </w:ins>
          </w:p>
        </w:tc>
        <w:tc>
          <w:tcPr>
            <w:tcW w:w="0" w:type="auto"/>
            <w:tcBorders>
              <w:top w:val="nil"/>
              <w:left w:val="nil"/>
              <w:bottom w:val="single" w:sz="4" w:space="0" w:color="auto"/>
              <w:right w:val="single" w:sz="8"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74" w:author="Huawei" w:date="2021-07-26T16:11:00Z"/>
                <w:rFonts w:ascii="Arial" w:eastAsia="宋体" w:hAnsi="Arial" w:cs="Arial"/>
                <w:sz w:val="18"/>
                <w:szCs w:val="18"/>
                <w:lang w:val="en-US" w:eastAsia="zh-CN"/>
              </w:rPr>
            </w:pPr>
            <w:ins w:id="175" w:author="Huawei" w:date="2021-07-26T16:11:00Z">
              <w:r w:rsidRPr="00AB37C5">
                <w:rPr>
                  <w:rFonts w:ascii="Arial" w:eastAsia="宋体" w:hAnsi="Arial" w:cs="Arial"/>
                  <w:sz w:val="18"/>
                  <w:szCs w:val="18"/>
                  <w:lang w:val="en-US" w:eastAsia="zh-CN"/>
                </w:rPr>
                <w:t>1663</w:t>
              </w:r>
            </w:ins>
          </w:p>
        </w:tc>
      </w:tr>
      <w:tr w:rsidR="00653E30" w:rsidRPr="00AB37C5" w:rsidTr="00AB32B8">
        <w:trPr>
          <w:trHeight w:val="285"/>
          <w:ins w:id="17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77" w:author="Huawei" w:date="2021-07-26T16:11:00Z"/>
                <w:rFonts w:ascii="Arial" w:eastAsia="宋体" w:hAnsi="Arial" w:cs="Arial"/>
                <w:sz w:val="18"/>
                <w:szCs w:val="18"/>
                <w:lang w:val="en-US" w:eastAsia="zh-CN"/>
              </w:rPr>
            </w:pPr>
            <w:ins w:id="178"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79" w:author="Huawei" w:date="2021-07-26T16:11:00Z"/>
                <w:rFonts w:ascii="Arial" w:eastAsia="宋体" w:hAnsi="Arial" w:cs="Arial"/>
                <w:sz w:val="18"/>
                <w:szCs w:val="18"/>
                <w:lang w:val="en-US" w:eastAsia="zh-CN"/>
              </w:rPr>
            </w:pPr>
            <w:ins w:id="18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81" w:author="Huawei" w:date="2021-07-26T16:11:00Z"/>
                <w:rFonts w:ascii="Arial" w:eastAsia="宋体" w:hAnsi="Arial" w:cs="Arial"/>
                <w:sz w:val="18"/>
                <w:szCs w:val="18"/>
                <w:lang w:val="en-US" w:eastAsia="zh-CN"/>
              </w:rPr>
            </w:pPr>
            <w:ins w:id="18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83" w:author="Huawei" w:date="2021-07-26T16:11:00Z"/>
                <w:rFonts w:ascii="Arial" w:eastAsia="宋体" w:hAnsi="Arial" w:cs="Arial"/>
                <w:sz w:val="18"/>
                <w:szCs w:val="18"/>
                <w:lang w:val="en-US" w:eastAsia="zh-CN"/>
              </w:rPr>
            </w:pPr>
            <w:ins w:id="18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85" w:author="Huawei" w:date="2021-07-26T16:11:00Z"/>
                <w:rFonts w:ascii="Arial" w:eastAsia="宋体" w:hAnsi="Arial" w:cs="Arial"/>
                <w:sz w:val="18"/>
                <w:szCs w:val="18"/>
                <w:lang w:val="en-US" w:eastAsia="zh-CN"/>
              </w:rPr>
            </w:pPr>
            <w:ins w:id="18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825"/>
          <w:ins w:id="187"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188" w:author="Huawei" w:date="2021-07-26T16:11:00Z"/>
                <w:rFonts w:ascii="Arial" w:eastAsia="宋体" w:hAnsi="Arial" w:cs="Arial"/>
                <w:sz w:val="18"/>
                <w:szCs w:val="18"/>
                <w:lang w:val="en-US" w:eastAsia="zh-CN"/>
              </w:rPr>
            </w:pPr>
            <w:ins w:id="189"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90" w:author="Huawei" w:date="2021-07-26T16:11:00Z"/>
                <w:rFonts w:ascii="Arial" w:eastAsia="宋体" w:hAnsi="Arial" w:cs="Arial"/>
                <w:sz w:val="18"/>
                <w:szCs w:val="18"/>
                <w:lang w:val="en-US" w:eastAsia="zh-CN"/>
              </w:rPr>
            </w:pPr>
            <w:ins w:id="191" w:author="Huawei" w:date="2021-07-26T16:11:00Z">
              <w:r w:rsidRPr="00AB37C5">
                <w:rPr>
                  <w:rFonts w:ascii="Arial" w:eastAsia="宋体" w:hAnsi="Arial" w:cs="Arial"/>
                  <w:sz w:val="18"/>
                  <w:szCs w:val="18"/>
                  <w:lang w:val="en-US" w:eastAsia="zh-CN"/>
                </w:rPr>
                <w:t>491</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92" w:author="Huawei" w:date="2021-07-26T16:11:00Z"/>
                <w:rFonts w:ascii="Arial" w:eastAsia="宋体" w:hAnsi="Arial" w:cs="Arial"/>
                <w:sz w:val="18"/>
                <w:szCs w:val="18"/>
                <w:lang w:val="en-US" w:eastAsia="zh-CN"/>
              </w:rPr>
            </w:pPr>
            <w:ins w:id="193" w:author="Huawei" w:date="2021-07-26T16:11:00Z">
              <w:r w:rsidRPr="00AB37C5">
                <w:rPr>
                  <w:rFonts w:ascii="Arial" w:eastAsia="宋体" w:hAnsi="Arial" w:cs="Arial"/>
                  <w:sz w:val="18"/>
                  <w:szCs w:val="18"/>
                  <w:lang w:val="en-US" w:eastAsia="zh-CN"/>
                </w:rPr>
                <w:t>616</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94" w:author="Huawei" w:date="2021-07-26T16:11:00Z"/>
                <w:rFonts w:ascii="Arial" w:eastAsia="宋体" w:hAnsi="Arial" w:cs="Arial"/>
                <w:sz w:val="18"/>
                <w:szCs w:val="18"/>
                <w:lang w:val="en-US" w:eastAsia="zh-CN"/>
              </w:rPr>
            </w:pPr>
            <w:ins w:id="195" w:author="Huawei" w:date="2021-07-26T16:11:00Z">
              <w:r w:rsidRPr="00AB37C5">
                <w:rPr>
                  <w:rFonts w:ascii="Arial" w:eastAsia="宋体" w:hAnsi="Arial" w:cs="Arial"/>
                  <w:sz w:val="18"/>
                  <w:szCs w:val="18"/>
                  <w:lang w:val="en-US" w:eastAsia="zh-CN"/>
                </w:rPr>
                <w:t>1012</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96" w:author="Huawei" w:date="2021-07-26T16:11:00Z"/>
                <w:rFonts w:ascii="Arial" w:eastAsia="宋体" w:hAnsi="Arial" w:cs="Arial"/>
                <w:sz w:val="18"/>
                <w:szCs w:val="18"/>
                <w:lang w:val="en-US" w:eastAsia="zh-CN"/>
              </w:rPr>
            </w:pPr>
            <w:ins w:id="197" w:author="Huawei" w:date="2021-07-26T16:11:00Z">
              <w:r w:rsidRPr="00AB37C5">
                <w:rPr>
                  <w:rFonts w:ascii="Arial" w:eastAsia="宋体" w:hAnsi="Arial" w:cs="Arial"/>
                  <w:sz w:val="18"/>
                  <w:szCs w:val="18"/>
                  <w:lang w:val="en-US" w:eastAsia="zh-CN"/>
                </w:rPr>
                <w:t>1127</w:t>
              </w:r>
            </w:ins>
          </w:p>
        </w:tc>
      </w:tr>
      <w:tr w:rsidR="00653E30" w:rsidRPr="00AB37C5" w:rsidTr="00AB32B8">
        <w:trPr>
          <w:trHeight w:val="285"/>
          <w:ins w:id="19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99" w:author="Huawei" w:date="2021-07-26T16:11:00Z"/>
                <w:rFonts w:ascii="Arial" w:eastAsia="宋体" w:hAnsi="Arial" w:cs="Arial"/>
                <w:sz w:val="18"/>
                <w:szCs w:val="18"/>
                <w:lang w:val="en-US" w:eastAsia="zh-CN"/>
              </w:rPr>
            </w:pPr>
            <w:ins w:id="200"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01" w:author="Huawei" w:date="2021-07-26T16:11:00Z"/>
                <w:rFonts w:ascii="Arial" w:eastAsia="宋体" w:hAnsi="Arial" w:cs="Arial"/>
                <w:sz w:val="18"/>
                <w:szCs w:val="18"/>
                <w:lang w:val="en-US" w:eastAsia="zh-CN"/>
              </w:rPr>
            </w:pPr>
            <w:ins w:id="20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03" w:author="Huawei" w:date="2021-07-26T16:11:00Z"/>
                <w:rFonts w:ascii="Arial" w:eastAsia="宋体" w:hAnsi="Arial" w:cs="Arial"/>
                <w:sz w:val="18"/>
                <w:szCs w:val="18"/>
                <w:lang w:val="en-US" w:eastAsia="zh-CN"/>
              </w:rPr>
            </w:pPr>
            <w:ins w:id="20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05" w:author="Huawei" w:date="2021-07-26T16:11:00Z"/>
                <w:rFonts w:ascii="Arial" w:eastAsia="宋体" w:hAnsi="Arial" w:cs="Arial"/>
                <w:sz w:val="18"/>
                <w:szCs w:val="18"/>
                <w:lang w:val="en-US" w:eastAsia="zh-CN"/>
              </w:rPr>
            </w:pPr>
            <w:ins w:id="20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07" w:author="Huawei" w:date="2021-07-26T16:11:00Z"/>
                <w:rFonts w:ascii="Arial" w:eastAsia="宋体" w:hAnsi="Arial" w:cs="Arial"/>
                <w:sz w:val="18"/>
                <w:szCs w:val="18"/>
                <w:lang w:val="en-US" w:eastAsia="zh-CN"/>
              </w:rPr>
            </w:pPr>
            <w:ins w:id="20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209"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210" w:author="Huawei" w:date="2021-07-26T16:11:00Z"/>
                <w:rFonts w:ascii="Arial" w:eastAsia="宋体" w:hAnsi="Arial" w:cs="Arial"/>
                <w:sz w:val="18"/>
                <w:szCs w:val="18"/>
                <w:lang w:val="en-US" w:eastAsia="zh-CN"/>
              </w:rPr>
            </w:pPr>
            <w:ins w:id="211"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12" w:author="Huawei" w:date="2021-07-26T16:11:00Z"/>
                <w:rFonts w:ascii="Arial" w:eastAsia="宋体" w:hAnsi="Arial" w:cs="Arial"/>
                <w:sz w:val="18"/>
                <w:szCs w:val="18"/>
                <w:lang w:val="en-US" w:eastAsia="zh-CN"/>
              </w:rPr>
            </w:pPr>
            <w:ins w:id="213" w:author="Huawei" w:date="2021-07-26T16:11:00Z">
              <w:r w:rsidRPr="00AB37C5">
                <w:rPr>
                  <w:rFonts w:ascii="Arial" w:eastAsia="宋体" w:hAnsi="Arial" w:cs="Arial"/>
                  <w:sz w:val="18"/>
                  <w:szCs w:val="18"/>
                  <w:lang w:val="en-US" w:eastAsia="zh-CN"/>
                </w:rPr>
                <w:t>2286</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14" w:author="Huawei" w:date="2021-07-26T16:11:00Z"/>
                <w:rFonts w:ascii="Arial" w:eastAsia="宋体" w:hAnsi="Arial" w:cs="Arial"/>
                <w:sz w:val="18"/>
                <w:szCs w:val="18"/>
                <w:lang w:val="en-US" w:eastAsia="zh-CN"/>
              </w:rPr>
            </w:pPr>
            <w:ins w:id="215" w:author="Huawei" w:date="2021-07-26T16:11:00Z">
              <w:r w:rsidRPr="00AB37C5">
                <w:rPr>
                  <w:rFonts w:ascii="Arial" w:eastAsia="宋体" w:hAnsi="Arial" w:cs="Arial"/>
                  <w:sz w:val="18"/>
                  <w:szCs w:val="18"/>
                  <w:lang w:val="en-US" w:eastAsia="zh-CN"/>
                </w:rPr>
                <w:t>2411</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16" w:author="Huawei" w:date="2021-07-26T16:11:00Z"/>
                <w:rFonts w:ascii="Arial" w:eastAsia="宋体" w:hAnsi="Arial" w:cs="Arial"/>
                <w:sz w:val="18"/>
                <w:szCs w:val="18"/>
                <w:lang w:val="en-US" w:eastAsia="zh-CN"/>
              </w:rPr>
            </w:pPr>
            <w:ins w:id="217" w:author="Huawei" w:date="2021-07-26T16:11:00Z">
              <w:r w:rsidRPr="00AB37C5">
                <w:rPr>
                  <w:rFonts w:ascii="Arial" w:eastAsia="宋体" w:hAnsi="Arial" w:cs="Arial"/>
                  <w:sz w:val="18"/>
                  <w:szCs w:val="18"/>
                  <w:lang w:val="en-US" w:eastAsia="zh-CN"/>
                </w:rPr>
                <w:t>2463</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18" w:author="Huawei" w:date="2021-07-26T16:11:00Z"/>
                <w:rFonts w:ascii="Arial" w:eastAsia="宋体" w:hAnsi="Arial" w:cs="Arial"/>
                <w:sz w:val="18"/>
                <w:szCs w:val="18"/>
                <w:lang w:val="en-US" w:eastAsia="zh-CN"/>
              </w:rPr>
            </w:pPr>
            <w:ins w:id="219" w:author="Huawei" w:date="2021-07-26T16:11:00Z">
              <w:r w:rsidRPr="00AB37C5">
                <w:rPr>
                  <w:rFonts w:ascii="Arial" w:eastAsia="宋体" w:hAnsi="Arial" w:cs="Arial"/>
                  <w:sz w:val="18"/>
                  <w:szCs w:val="18"/>
                  <w:lang w:val="en-US" w:eastAsia="zh-CN"/>
                </w:rPr>
                <w:t>2578</w:t>
              </w:r>
            </w:ins>
          </w:p>
        </w:tc>
      </w:tr>
      <w:tr w:rsidR="00653E30" w:rsidRPr="00AB37C5" w:rsidTr="00AB32B8">
        <w:trPr>
          <w:trHeight w:val="285"/>
          <w:ins w:id="220"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21" w:author="Huawei" w:date="2021-07-26T16:11:00Z"/>
                <w:rFonts w:ascii="Arial" w:eastAsia="宋体" w:hAnsi="Arial" w:cs="Arial"/>
                <w:sz w:val="18"/>
                <w:szCs w:val="18"/>
                <w:lang w:val="en-US" w:eastAsia="zh-CN"/>
              </w:rPr>
            </w:pPr>
            <w:ins w:id="222"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23" w:author="Huawei" w:date="2021-07-26T16:11:00Z"/>
                <w:rFonts w:ascii="Arial" w:eastAsia="宋体" w:hAnsi="Arial" w:cs="Arial"/>
                <w:sz w:val="18"/>
                <w:szCs w:val="18"/>
                <w:lang w:val="en-US" w:eastAsia="zh-CN"/>
              </w:rPr>
            </w:pPr>
            <w:ins w:id="224"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25" w:author="Huawei" w:date="2021-07-26T16:11:00Z"/>
                <w:rFonts w:ascii="Arial" w:eastAsia="宋体" w:hAnsi="Arial" w:cs="Arial"/>
                <w:sz w:val="18"/>
                <w:szCs w:val="18"/>
                <w:lang w:val="en-US" w:eastAsia="zh-CN"/>
              </w:rPr>
            </w:pPr>
            <w:ins w:id="226"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27" w:author="Huawei" w:date="2021-07-26T16:11:00Z"/>
                <w:rFonts w:ascii="Arial" w:eastAsia="宋体" w:hAnsi="Arial" w:cs="Arial"/>
                <w:sz w:val="18"/>
                <w:szCs w:val="18"/>
                <w:lang w:val="en-US" w:eastAsia="zh-CN"/>
              </w:rPr>
            </w:pPr>
            <w:ins w:id="228"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29" w:author="Huawei" w:date="2021-07-26T16:11:00Z"/>
                <w:rFonts w:ascii="Arial" w:eastAsia="宋体" w:hAnsi="Arial" w:cs="Arial"/>
                <w:sz w:val="18"/>
                <w:szCs w:val="18"/>
                <w:lang w:val="en-US" w:eastAsia="zh-CN"/>
              </w:rPr>
            </w:pPr>
            <w:ins w:id="230"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45"/>
          <w:ins w:id="231"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32" w:author="Huawei" w:date="2021-07-26T16:11:00Z"/>
                <w:rFonts w:ascii="Arial" w:eastAsia="宋体" w:hAnsi="Arial" w:cs="Arial"/>
                <w:sz w:val="18"/>
                <w:szCs w:val="18"/>
                <w:lang w:val="en-US" w:eastAsia="zh-CN"/>
              </w:rPr>
            </w:pPr>
            <w:ins w:id="233"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34" w:author="Huawei" w:date="2021-07-26T16:11:00Z"/>
                <w:rFonts w:ascii="Arial" w:eastAsia="宋体" w:hAnsi="Arial" w:cs="Arial"/>
                <w:sz w:val="18"/>
                <w:szCs w:val="18"/>
                <w:lang w:val="en-US" w:eastAsia="zh-CN"/>
              </w:rPr>
            </w:pPr>
            <w:ins w:id="235" w:author="Huawei" w:date="2021-07-26T16:11:00Z">
              <w:r w:rsidRPr="00AB37C5">
                <w:rPr>
                  <w:rFonts w:ascii="Arial" w:eastAsia="宋体" w:hAnsi="Arial" w:cs="Arial"/>
                  <w:sz w:val="18"/>
                  <w:szCs w:val="18"/>
                  <w:lang w:val="en-US" w:eastAsia="zh-CN"/>
                </w:rPr>
                <w:t>1194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36" w:author="Huawei" w:date="2021-07-26T16:11:00Z"/>
                <w:rFonts w:ascii="Arial" w:eastAsia="宋体" w:hAnsi="Arial" w:cs="Arial"/>
                <w:sz w:val="18"/>
                <w:szCs w:val="18"/>
                <w:lang w:val="en-US" w:eastAsia="zh-CN"/>
              </w:rPr>
            </w:pPr>
            <w:ins w:id="237" w:author="Huawei" w:date="2021-07-26T16:11:00Z">
              <w:r w:rsidRPr="00AB37C5">
                <w:rPr>
                  <w:rFonts w:ascii="Arial" w:eastAsia="宋体" w:hAnsi="Arial" w:cs="Arial"/>
                  <w:sz w:val="18"/>
                  <w:szCs w:val="18"/>
                  <w:lang w:val="en-US" w:eastAsia="zh-CN"/>
                </w:rPr>
                <w:t>1364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38" w:author="Huawei" w:date="2021-07-26T16:11:00Z"/>
                <w:rFonts w:ascii="Arial" w:eastAsia="宋体" w:hAnsi="Arial" w:cs="Arial"/>
                <w:sz w:val="18"/>
                <w:szCs w:val="18"/>
                <w:lang w:val="en-US" w:eastAsia="zh-CN"/>
              </w:rPr>
            </w:pPr>
            <w:ins w:id="239" w:author="Huawei" w:date="2021-07-26T16:11:00Z">
              <w:r w:rsidRPr="00AB37C5">
                <w:rPr>
                  <w:rFonts w:ascii="Arial" w:eastAsia="宋体" w:hAnsi="Arial" w:cs="Arial"/>
                  <w:sz w:val="18"/>
                  <w:szCs w:val="18"/>
                  <w:lang w:val="en-US" w:eastAsia="zh-CN"/>
                </w:rPr>
                <w:t>1892</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40" w:author="Huawei" w:date="2021-07-26T16:11:00Z"/>
                <w:rFonts w:ascii="Arial" w:eastAsia="宋体" w:hAnsi="Arial" w:cs="Arial"/>
                <w:sz w:val="18"/>
                <w:szCs w:val="18"/>
                <w:lang w:val="en-US" w:eastAsia="zh-CN"/>
              </w:rPr>
            </w:pPr>
            <w:ins w:id="241" w:author="Huawei" w:date="2021-07-26T16:11:00Z">
              <w:r w:rsidRPr="00AB37C5">
                <w:rPr>
                  <w:rFonts w:ascii="Arial" w:eastAsia="宋体" w:hAnsi="Arial" w:cs="Arial"/>
                  <w:sz w:val="18"/>
                  <w:szCs w:val="18"/>
                  <w:lang w:val="en-US" w:eastAsia="zh-CN"/>
                </w:rPr>
                <w:t>2042</w:t>
              </w:r>
            </w:ins>
          </w:p>
        </w:tc>
      </w:tr>
      <w:tr w:rsidR="00653E30" w:rsidRPr="00AB37C5" w:rsidTr="00AB32B8">
        <w:trPr>
          <w:trHeight w:val="285"/>
          <w:ins w:id="24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43" w:author="Huawei" w:date="2021-07-26T16:11:00Z"/>
                <w:rFonts w:ascii="Arial" w:eastAsia="宋体" w:hAnsi="Arial" w:cs="Arial"/>
                <w:sz w:val="18"/>
                <w:szCs w:val="18"/>
                <w:lang w:val="en-US" w:eastAsia="zh-CN"/>
              </w:rPr>
            </w:pPr>
            <w:ins w:id="244"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45" w:author="Huawei" w:date="2021-07-26T16:11:00Z"/>
                <w:rFonts w:ascii="Arial" w:eastAsia="宋体" w:hAnsi="Arial" w:cs="Arial"/>
                <w:sz w:val="18"/>
                <w:szCs w:val="18"/>
                <w:lang w:val="en-US" w:eastAsia="zh-CN"/>
              </w:rPr>
            </w:pPr>
            <w:ins w:id="246"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47" w:author="Huawei" w:date="2021-07-26T16:11:00Z"/>
                <w:rFonts w:ascii="Arial" w:eastAsia="宋体" w:hAnsi="Arial" w:cs="Arial"/>
                <w:sz w:val="18"/>
                <w:szCs w:val="18"/>
                <w:lang w:val="en-US" w:eastAsia="zh-CN"/>
              </w:rPr>
            </w:pPr>
            <w:ins w:id="248"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49" w:author="Huawei" w:date="2021-07-26T16:11:00Z"/>
                <w:rFonts w:ascii="Arial" w:eastAsia="宋体" w:hAnsi="Arial" w:cs="Arial"/>
                <w:sz w:val="18"/>
                <w:szCs w:val="18"/>
                <w:lang w:val="en-US" w:eastAsia="zh-CN"/>
              </w:rPr>
            </w:pPr>
            <w:ins w:id="250"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51" w:author="Huawei" w:date="2021-07-26T16:11:00Z"/>
                <w:rFonts w:ascii="Arial" w:eastAsia="宋体" w:hAnsi="Arial" w:cs="Arial"/>
                <w:sz w:val="18"/>
                <w:szCs w:val="18"/>
                <w:lang w:val="en-US" w:eastAsia="zh-CN"/>
              </w:rPr>
            </w:pPr>
            <w:ins w:id="252"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253"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54" w:author="Huawei" w:date="2021-07-26T16:11:00Z"/>
                <w:rFonts w:ascii="Arial" w:eastAsia="宋体" w:hAnsi="Arial" w:cs="Arial"/>
                <w:sz w:val="18"/>
                <w:szCs w:val="18"/>
                <w:lang w:val="en-US" w:eastAsia="zh-CN"/>
              </w:rPr>
            </w:pPr>
            <w:ins w:id="255"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56" w:author="Huawei" w:date="2021-07-26T16:11:00Z"/>
                <w:rFonts w:ascii="Arial" w:eastAsia="宋体" w:hAnsi="Arial" w:cs="Arial"/>
                <w:sz w:val="18"/>
                <w:szCs w:val="18"/>
                <w:lang w:val="en-US" w:eastAsia="zh-CN"/>
              </w:rPr>
            </w:pPr>
            <w:ins w:id="257" w:author="Huawei" w:date="2021-07-26T16:11:00Z">
              <w:r w:rsidRPr="00AB37C5">
                <w:rPr>
                  <w:rFonts w:ascii="Arial" w:eastAsia="宋体" w:hAnsi="Arial" w:cs="Arial"/>
                  <w:sz w:val="18"/>
                  <w:szCs w:val="18"/>
                  <w:lang w:val="en-US" w:eastAsia="zh-CN"/>
                </w:rPr>
                <w:t>2989</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58" w:author="Huawei" w:date="2021-07-26T16:11:00Z"/>
                <w:rFonts w:ascii="Arial" w:eastAsia="宋体" w:hAnsi="Arial" w:cs="Arial"/>
                <w:sz w:val="18"/>
                <w:szCs w:val="18"/>
                <w:lang w:val="en-US" w:eastAsia="zh-CN"/>
              </w:rPr>
            </w:pPr>
            <w:ins w:id="259" w:author="Huawei" w:date="2021-07-26T16:11:00Z">
              <w:r w:rsidRPr="00AB37C5">
                <w:rPr>
                  <w:rFonts w:ascii="Arial" w:eastAsia="宋体" w:hAnsi="Arial" w:cs="Arial"/>
                  <w:sz w:val="18"/>
                  <w:szCs w:val="18"/>
                  <w:lang w:val="en-US" w:eastAsia="zh-CN"/>
                </w:rPr>
                <w:t>3159</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60" w:author="Huawei" w:date="2021-07-26T16:11:00Z"/>
                <w:rFonts w:ascii="Arial" w:eastAsia="宋体" w:hAnsi="Arial" w:cs="Arial"/>
                <w:sz w:val="18"/>
                <w:szCs w:val="18"/>
                <w:lang w:val="en-US" w:eastAsia="zh-CN"/>
              </w:rPr>
            </w:pPr>
            <w:ins w:id="261" w:author="Huawei" w:date="2021-07-26T16:11:00Z">
              <w:r w:rsidRPr="00AB37C5">
                <w:rPr>
                  <w:rFonts w:ascii="Arial" w:eastAsia="宋体" w:hAnsi="Arial" w:cs="Arial"/>
                  <w:sz w:val="18"/>
                  <w:szCs w:val="18"/>
                  <w:lang w:val="en-US" w:eastAsia="zh-CN"/>
                </w:rPr>
                <w:t>3343</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62" w:author="Huawei" w:date="2021-07-26T16:11:00Z"/>
                <w:rFonts w:ascii="Arial" w:eastAsia="宋体" w:hAnsi="Arial" w:cs="Arial"/>
                <w:sz w:val="18"/>
                <w:szCs w:val="18"/>
                <w:lang w:val="en-US" w:eastAsia="zh-CN"/>
              </w:rPr>
            </w:pPr>
            <w:ins w:id="263" w:author="Huawei" w:date="2021-07-26T16:11:00Z">
              <w:r w:rsidRPr="00AB37C5">
                <w:rPr>
                  <w:rFonts w:ascii="Arial" w:eastAsia="宋体" w:hAnsi="Arial" w:cs="Arial"/>
                  <w:sz w:val="18"/>
                  <w:szCs w:val="18"/>
                  <w:lang w:val="en-US" w:eastAsia="zh-CN"/>
                </w:rPr>
                <w:t>3493</w:t>
              </w:r>
            </w:ins>
          </w:p>
        </w:tc>
      </w:tr>
      <w:tr w:rsidR="00653E30" w:rsidRPr="00AB37C5" w:rsidTr="00AB32B8">
        <w:trPr>
          <w:trHeight w:val="285"/>
          <w:ins w:id="264"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65" w:author="Huawei" w:date="2021-07-26T16:11:00Z"/>
                <w:rFonts w:ascii="Arial" w:eastAsia="宋体" w:hAnsi="Arial" w:cs="Arial"/>
                <w:sz w:val="18"/>
                <w:szCs w:val="18"/>
                <w:lang w:val="en-US" w:eastAsia="zh-CN"/>
              </w:rPr>
            </w:pPr>
            <w:ins w:id="266"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67" w:author="Huawei" w:date="2021-07-26T16:11:00Z"/>
                <w:rFonts w:ascii="Arial" w:eastAsia="宋体" w:hAnsi="Arial" w:cs="Arial"/>
                <w:sz w:val="18"/>
                <w:szCs w:val="18"/>
                <w:lang w:val="en-US" w:eastAsia="zh-CN"/>
              </w:rPr>
            </w:pPr>
            <w:ins w:id="26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69" w:author="Huawei" w:date="2021-07-26T16:11:00Z"/>
                <w:rFonts w:ascii="Arial" w:eastAsia="宋体" w:hAnsi="Arial" w:cs="Arial"/>
                <w:sz w:val="18"/>
                <w:szCs w:val="18"/>
                <w:lang w:val="en-US" w:eastAsia="zh-CN"/>
              </w:rPr>
            </w:pPr>
            <w:ins w:id="27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71" w:author="Huawei" w:date="2021-07-26T16:11:00Z"/>
                <w:rFonts w:ascii="Arial" w:eastAsia="宋体" w:hAnsi="Arial" w:cs="Arial"/>
                <w:sz w:val="18"/>
                <w:szCs w:val="18"/>
                <w:lang w:val="en-US" w:eastAsia="zh-CN"/>
              </w:rPr>
            </w:pPr>
            <w:ins w:id="27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73" w:author="Huawei" w:date="2021-07-26T16:11:00Z"/>
                <w:rFonts w:ascii="Arial" w:eastAsia="宋体" w:hAnsi="Arial" w:cs="Arial"/>
                <w:sz w:val="18"/>
                <w:szCs w:val="18"/>
                <w:lang w:val="en-US" w:eastAsia="zh-CN"/>
              </w:rPr>
            </w:pPr>
            <w:ins w:id="27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275"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76" w:author="Huawei" w:date="2021-07-26T16:11:00Z"/>
                <w:rFonts w:ascii="Arial" w:eastAsia="宋体" w:hAnsi="Arial" w:cs="Arial"/>
                <w:sz w:val="18"/>
                <w:szCs w:val="18"/>
                <w:lang w:val="en-US" w:eastAsia="zh-CN"/>
              </w:rPr>
            </w:pPr>
            <w:ins w:id="277"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78" w:author="Huawei" w:date="2021-07-26T16:11:00Z"/>
                <w:rFonts w:ascii="Arial" w:eastAsia="宋体" w:hAnsi="Arial" w:cs="Arial"/>
                <w:sz w:val="18"/>
                <w:szCs w:val="18"/>
                <w:lang w:val="en-US" w:eastAsia="zh-CN"/>
              </w:rPr>
            </w:pPr>
            <w:ins w:id="279" w:author="Huawei" w:date="2021-07-26T16:11:00Z">
              <w:r w:rsidRPr="00AB37C5">
                <w:rPr>
                  <w:rFonts w:ascii="Arial" w:eastAsia="宋体" w:hAnsi="Arial" w:cs="Arial"/>
                  <w:sz w:val="18"/>
                  <w:szCs w:val="18"/>
                  <w:lang w:val="en-US" w:eastAsia="zh-CN"/>
                </w:rPr>
                <w:t>424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80" w:author="Huawei" w:date="2021-07-26T16:11:00Z"/>
                <w:rFonts w:ascii="Arial" w:eastAsia="宋体" w:hAnsi="Arial" w:cs="Arial"/>
                <w:sz w:val="18"/>
                <w:szCs w:val="18"/>
                <w:lang w:val="en-US" w:eastAsia="zh-CN"/>
              </w:rPr>
            </w:pPr>
            <w:ins w:id="281" w:author="Huawei" w:date="2021-07-26T16:11:00Z">
              <w:r w:rsidRPr="00AB37C5">
                <w:rPr>
                  <w:rFonts w:ascii="Arial" w:eastAsia="宋体" w:hAnsi="Arial" w:cs="Arial"/>
                  <w:sz w:val="18"/>
                  <w:szCs w:val="18"/>
                  <w:lang w:val="en-US" w:eastAsia="zh-CN"/>
                </w:rPr>
                <w:t>264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82" w:author="Huawei" w:date="2021-07-26T16:11:00Z"/>
                <w:rFonts w:ascii="Arial" w:eastAsia="宋体" w:hAnsi="Arial" w:cs="Arial"/>
                <w:sz w:val="18"/>
                <w:szCs w:val="18"/>
                <w:lang w:val="en-US" w:eastAsia="zh-CN"/>
              </w:rPr>
            </w:pPr>
            <w:ins w:id="283" w:author="Huawei" w:date="2021-07-26T16:11:00Z">
              <w:r w:rsidRPr="00AB37C5">
                <w:rPr>
                  <w:rFonts w:ascii="Arial" w:eastAsia="宋体" w:hAnsi="Arial" w:cs="Arial"/>
                  <w:sz w:val="18"/>
                  <w:szCs w:val="18"/>
                  <w:lang w:val="en-US" w:eastAsia="zh-CN"/>
                </w:rPr>
                <w:t>3166</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84" w:author="Huawei" w:date="2021-07-26T16:11:00Z"/>
                <w:rFonts w:ascii="Arial" w:eastAsia="宋体" w:hAnsi="Arial" w:cs="Arial"/>
                <w:sz w:val="18"/>
                <w:szCs w:val="18"/>
                <w:lang w:val="en-US" w:eastAsia="zh-CN"/>
              </w:rPr>
            </w:pPr>
            <w:ins w:id="285" w:author="Huawei" w:date="2021-07-26T16:11:00Z">
              <w:r w:rsidRPr="00AB37C5">
                <w:rPr>
                  <w:rFonts w:ascii="Arial" w:eastAsia="宋体" w:hAnsi="Arial" w:cs="Arial"/>
                  <w:sz w:val="18"/>
                  <w:szCs w:val="18"/>
                  <w:lang w:val="en-US" w:eastAsia="zh-CN"/>
                </w:rPr>
                <w:t>3326</w:t>
              </w:r>
            </w:ins>
          </w:p>
        </w:tc>
      </w:tr>
      <w:tr w:rsidR="00653E30" w:rsidRPr="00AB37C5" w:rsidTr="00AB32B8">
        <w:trPr>
          <w:trHeight w:val="285"/>
          <w:ins w:id="28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87" w:author="Huawei" w:date="2021-07-26T16:11:00Z"/>
                <w:rFonts w:ascii="Arial" w:eastAsia="宋体" w:hAnsi="Arial" w:cs="Arial"/>
                <w:sz w:val="18"/>
                <w:szCs w:val="18"/>
                <w:lang w:val="en-US" w:eastAsia="zh-CN"/>
              </w:rPr>
            </w:pPr>
            <w:ins w:id="288"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89" w:author="Huawei" w:date="2021-07-26T16:11:00Z"/>
                <w:rFonts w:ascii="Arial" w:eastAsia="宋体" w:hAnsi="Arial" w:cs="Arial"/>
                <w:sz w:val="18"/>
                <w:szCs w:val="18"/>
                <w:lang w:val="en-US" w:eastAsia="zh-CN"/>
              </w:rPr>
            </w:pPr>
            <w:ins w:id="29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91" w:author="Huawei" w:date="2021-07-26T16:11:00Z"/>
                <w:rFonts w:ascii="Arial" w:eastAsia="宋体" w:hAnsi="Arial" w:cs="Arial"/>
                <w:sz w:val="18"/>
                <w:szCs w:val="18"/>
                <w:lang w:val="en-US" w:eastAsia="zh-CN"/>
              </w:rPr>
            </w:pPr>
            <w:ins w:id="292"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93" w:author="Huawei" w:date="2021-07-26T16:11:00Z"/>
                <w:rFonts w:ascii="Arial" w:eastAsia="宋体" w:hAnsi="Arial" w:cs="Arial"/>
                <w:sz w:val="18"/>
                <w:szCs w:val="18"/>
                <w:lang w:val="en-US" w:eastAsia="zh-CN"/>
              </w:rPr>
            </w:pPr>
            <w:ins w:id="294"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95" w:author="Huawei" w:date="2021-07-26T16:11:00Z"/>
                <w:rFonts w:ascii="Arial" w:eastAsia="宋体" w:hAnsi="Arial" w:cs="Arial"/>
                <w:sz w:val="18"/>
                <w:szCs w:val="18"/>
                <w:lang w:val="en-US" w:eastAsia="zh-CN"/>
              </w:rPr>
            </w:pPr>
            <w:ins w:id="296"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75"/>
          <w:ins w:id="297"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298" w:author="Huawei" w:date="2021-07-26T16:11:00Z"/>
                <w:rFonts w:ascii="Arial" w:eastAsia="宋体" w:hAnsi="Arial" w:cs="Arial"/>
                <w:sz w:val="18"/>
                <w:szCs w:val="18"/>
                <w:lang w:val="en-US" w:eastAsia="zh-CN"/>
              </w:rPr>
            </w:pPr>
            <w:ins w:id="299"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00" w:author="Huawei" w:date="2021-07-26T16:11:00Z"/>
                <w:rFonts w:ascii="Arial" w:eastAsia="宋体" w:hAnsi="Arial" w:cs="Arial"/>
                <w:sz w:val="18"/>
                <w:szCs w:val="18"/>
                <w:lang w:val="en-US" w:eastAsia="zh-CN"/>
              </w:rPr>
            </w:pPr>
            <w:ins w:id="301" w:author="Huawei" w:date="2021-07-26T16:11:00Z">
              <w:r w:rsidRPr="00AB37C5">
                <w:rPr>
                  <w:rFonts w:ascii="Arial" w:eastAsia="宋体" w:hAnsi="Arial" w:cs="Arial"/>
                  <w:sz w:val="18"/>
                  <w:szCs w:val="18"/>
                  <w:lang w:val="en-US" w:eastAsia="zh-CN"/>
                </w:rPr>
                <w:t>2957</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02" w:author="Huawei" w:date="2021-07-26T16:11:00Z"/>
                <w:rFonts w:ascii="Arial" w:eastAsia="宋体" w:hAnsi="Arial" w:cs="Arial"/>
                <w:sz w:val="18"/>
                <w:szCs w:val="18"/>
                <w:lang w:val="en-US" w:eastAsia="zh-CN"/>
              </w:rPr>
            </w:pPr>
            <w:ins w:id="303" w:author="Huawei" w:date="2021-07-26T16:11:00Z">
              <w:r w:rsidRPr="00AB37C5">
                <w:rPr>
                  <w:rFonts w:ascii="Arial" w:eastAsia="宋体" w:hAnsi="Arial" w:cs="Arial"/>
                  <w:sz w:val="18"/>
                  <w:szCs w:val="18"/>
                  <w:lang w:val="en-US" w:eastAsia="zh-CN"/>
                </w:rPr>
                <w:t>2772</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04" w:author="Huawei" w:date="2021-07-26T16:11:00Z"/>
                <w:rFonts w:ascii="Arial" w:eastAsia="宋体" w:hAnsi="Arial" w:cs="Arial"/>
                <w:sz w:val="18"/>
                <w:szCs w:val="18"/>
                <w:lang w:val="en-US" w:eastAsia="zh-CN"/>
              </w:rPr>
            </w:pPr>
            <w:ins w:id="305" w:author="Huawei" w:date="2021-07-26T16:11:00Z">
              <w:r w:rsidRPr="00AB37C5">
                <w:rPr>
                  <w:rFonts w:ascii="Arial" w:eastAsia="宋体" w:hAnsi="Arial" w:cs="Arial"/>
                  <w:sz w:val="18"/>
                  <w:szCs w:val="18"/>
                  <w:lang w:val="en-US" w:eastAsia="zh-CN"/>
                </w:rPr>
                <w:t>2112</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06" w:author="Huawei" w:date="2021-07-26T16:11:00Z"/>
                <w:rFonts w:ascii="Arial" w:eastAsia="宋体" w:hAnsi="Arial" w:cs="Arial"/>
                <w:sz w:val="18"/>
                <w:szCs w:val="18"/>
                <w:lang w:val="en-US" w:eastAsia="zh-CN"/>
              </w:rPr>
            </w:pPr>
            <w:ins w:id="307" w:author="Huawei" w:date="2021-07-26T16:11:00Z">
              <w:r w:rsidRPr="00AB37C5">
                <w:rPr>
                  <w:rFonts w:ascii="Arial" w:eastAsia="宋体" w:hAnsi="Arial" w:cs="Arial"/>
                  <w:sz w:val="18"/>
                  <w:szCs w:val="18"/>
                  <w:lang w:val="en-US" w:eastAsia="zh-CN"/>
                </w:rPr>
                <w:t>1897</w:t>
              </w:r>
            </w:ins>
          </w:p>
        </w:tc>
      </w:tr>
      <w:tr w:rsidR="00653E30" w:rsidRPr="00AB37C5" w:rsidTr="00AB32B8">
        <w:trPr>
          <w:trHeight w:val="285"/>
          <w:ins w:id="30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09" w:author="Huawei" w:date="2021-07-26T16:11:00Z"/>
                <w:rFonts w:ascii="Arial" w:eastAsia="宋体" w:hAnsi="Arial" w:cs="Arial"/>
                <w:sz w:val="18"/>
                <w:szCs w:val="18"/>
                <w:lang w:val="en-US" w:eastAsia="zh-CN"/>
              </w:rPr>
            </w:pPr>
            <w:ins w:id="310"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11" w:author="Huawei" w:date="2021-07-26T16:11:00Z"/>
                <w:rFonts w:ascii="Arial" w:eastAsia="宋体" w:hAnsi="Arial" w:cs="Arial"/>
                <w:sz w:val="18"/>
                <w:szCs w:val="18"/>
                <w:lang w:val="en-US" w:eastAsia="zh-CN"/>
              </w:rPr>
            </w:pPr>
            <w:ins w:id="31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13" w:author="Huawei" w:date="2021-07-26T16:11:00Z"/>
                <w:rFonts w:ascii="Arial" w:eastAsia="宋体" w:hAnsi="Arial" w:cs="Arial"/>
                <w:sz w:val="18"/>
                <w:szCs w:val="18"/>
                <w:lang w:val="en-US" w:eastAsia="zh-CN"/>
              </w:rPr>
            </w:pPr>
            <w:ins w:id="31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15" w:author="Huawei" w:date="2021-07-26T16:11:00Z"/>
                <w:rFonts w:ascii="Arial" w:eastAsia="宋体" w:hAnsi="Arial" w:cs="Arial"/>
                <w:sz w:val="18"/>
                <w:szCs w:val="18"/>
                <w:lang w:val="en-US" w:eastAsia="zh-CN"/>
              </w:rPr>
            </w:pPr>
            <w:ins w:id="31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17" w:author="Huawei" w:date="2021-07-26T16:11:00Z"/>
                <w:rFonts w:ascii="Arial" w:eastAsia="宋体" w:hAnsi="Arial" w:cs="Arial"/>
                <w:sz w:val="18"/>
                <w:szCs w:val="18"/>
                <w:lang w:val="en-US" w:eastAsia="zh-CN"/>
              </w:rPr>
            </w:pPr>
            <w:ins w:id="31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780"/>
          <w:ins w:id="319"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20" w:author="Huawei" w:date="2021-07-26T16:11:00Z"/>
                <w:rFonts w:ascii="Arial" w:eastAsia="宋体" w:hAnsi="Arial" w:cs="Arial"/>
                <w:sz w:val="18"/>
                <w:szCs w:val="18"/>
                <w:lang w:val="en-US" w:eastAsia="zh-CN"/>
              </w:rPr>
            </w:pPr>
            <w:ins w:id="321"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22" w:author="Huawei" w:date="2021-07-26T16:11:00Z"/>
                <w:rFonts w:ascii="Arial" w:eastAsia="宋体" w:hAnsi="Arial" w:cs="Arial"/>
                <w:sz w:val="18"/>
                <w:szCs w:val="18"/>
                <w:lang w:val="en-US" w:eastAsia="zh-CN"/>
              </w:rPr>
            </w:pPr>
            <w:ins w:id="323" w:author="Huawei" w:date="2021-07-26T16:11:00Z">
              <w:r w:rsidRPr="00AB37C5">
                <w:rPr>
                  <w:rFonts w:ascii="Arial" w:eastAsia="宋体" w:hAnsi="Arial" w:cs="Arial"/>
                  <w:sz w:val="18"/>
                  <w:szCs w:val="18"/>
                  <w:lang w:val="en-US" w:eastAsia="zh-CN"/>
                </w:rPr>
                <w:t>1339</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24" w:author="Huawei" w:date="2021-07-26T16:11:00Z"/>
                <w:rFonts w:ascii="Arial" w:eastAsia="宋体" w:hAnsi="Arial" w:cs="Arial"/>
                <w:sz w:val="18"/>
                <w:szCs w:val="18"/>
                <w:lang w:val="en-US" w:eastAsia="zh-CN"/>
              </w:rPr>
            </w:pPr>
            <w:ins w:id="325" w:author="Huawei" w:date="2021-07-26T16:11:00Z">
              <w:r w:rsidRPr="00AB37C5">
                <w:rPr>
                  <w:rFonts w:ascii="Arial" w:eastAsia="宋体" w:hAnsi="Arial" w:cs="Arial"/>
                  <w:sz w:val="18"/>
                  <w:szCs w:val="18"/>
                  <w:lang w:val="en-US" w:eastAsia="zh-CN"/>
                </w:rPr>
                <w:t>1144</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26" w:author="Huawei" w:date="2021-07-26T16:11:00Z"/>
                <w:rFonts w:ascii="Arial" w:eastAsia="宋体" w:hAnsi="Arial" w:cs="Arial"/>
                <w:sz w:val="18"/>
                <w:szCs w:val="18"/>
                <w:lang w:val="en-US" w:eastAsia="zh-CN"/>
              </w:rPr>
            </w:pPr>
            <w:ins w:id="327" w:author="Huawei" w:date="2021-07-26T16:11:00Z">
              <w:r w:rsidRPr="00AB37C5">
                <w:rPr>
                  <w:rFonts w:ascii="Arial" w:eastAsia="宋体" w:hAnsi="Arial" w:cs="Arial"/>
                  <w:sz w:val="18"/>
                  <w:szCs w:val="18"/>
                  <w:lang w:val="en-US" w:eastAsia="zh-CN"/>
                </w:rPr>
                <w:t>484</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28" w:author="Huawei" w:date="2021-07-26T16:11:00Z"/>
                <w:rFonts w:ascii="Arial" w:eastAsia="宋体" w:hAnsi="Arial" w:cs="Arial"/>
                <w:sz w:val="18"/>
                <w:szCs w:val="18"/>
                <w:lang w:val="en-US" w:eastAsia="zh-CN"/>
              </w:rPr>
            </w:pPr>
            <w:ins w:id="329" w:author="Huawei" w:date="2021-07-26T16:11:00Z">
              <w:r w:rsidRPr="00AB37C5">
                <w:rPr>
                  <w:rFonts w:ascii="Arial" w:eastAsia="宋体" w:hAnsi="Arial" w:cs="Arial"/>
                  <w:sz w:val="18"/>
                  <w:szCs w:val="18"/>
                  <w:lang w:val="en-US" w:eastAsia="zh-CN"/>
                </w:rPr>
                <w:t>279</w:t>
              </w:r>
            </w:ins>
          </w:p>
        </w:tc>
      </w:tr>
      <w:tr w:rsidR="00653E30" w:rsidRPr="00AB37C5" w:rsidTr="00AB32B8">
        <w:trPr>
          <w:trHeight w:val="285"/>
          <w:ins w:id="330"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31" w:author="Huawei" w:date="2021-07-26T16:11:00Z"/>
                <w:rFonts w:ascii="Arial" w:eastAsia="宋体" w:hAnsi="Arial" w:cs="Arial"/>
                <w:sz w:val="18"/>
                <w:szCs w:val="18"/>
                <w:lang w:val="en-US" w:eastAsia="zh-CN"/>
              </w:rPr>
            </w:pPr>
            <w:ins w:id="332"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33" w:author="Huawei" w:date="2021-07-26T16:11:00Z"/>
                <w:rFonts w:ascii="Arial" w:eastAsia="宋体" w:hAnsi="Arial" w:cs="Arial"/>
                <w:sz w:val="18"/>
                <w:szCs w:val="18"/>
                <w:lang w:val="en-US" w:eastAsia="zh-CN"/>
              </w:rPr>
            </w:pPr>
            <w:ins w:id="334"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35" w:author="Huawei" w:date="2021-07-26T16:11:00Z"/>
                <w:rFonts w:ascii="Arial" w:eastAsia="宋体" w:hAnsi="Arial" w:cs="Arial"/>
                <w:sz w:val="18"/>
                <w:szCs w:val="18"/>
                <w:lang w:val="en-US" w:eastAsia="zh-CN"/>
              </w:rPr>
            </w:pPr>
            <w:ins w:id="336"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37" w:author="Huawei" w:date="2021-07-26T16:11:00Z"/>
                <w:rFonts w:ascii="Arial" w:eastAsia="宋体" w:hAnsi="Arial" w:cs="Arial"/>
                <w:sz w:val="18"/>
                <w:szCs w:val="18"/>
                <w:lang w:val="en-US" w:eastAsia="zh-CN"/>
              </w:rPr>
            </w:pPr>
            <w:ins w:id="338"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39" w:author="Huawei" w:date="2021-07-26T16:11:00Z"/>
                <w:rFonts w:ascii="Arial" w:eastAsia="宋体" w:hAnsi="Arial" w:cs="Arial"/>
                <w:sz w:val="18"/>
                <w:szCs w:val="18"/>
                <w:lang w:val="en-US" w:eastAsia="zh-CN"/>
              </w:rPr>
            </w:pPr>
            <w:ins w:id="34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285"/>
          <w:ins w:id="341"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42" w:author="Huawei" w:date="2021-07-26T16:11:00Z"/>
                <w:rFonts w:ascii="Arial" w:eastAsia="宋体" w:hAnsi="Arial" w:cs="Arial"/>
                <w:sz w:val="18"/>
                <w:szCs w:val="18"/>
                <w:lang w:val="en-US" w:eastAsia="zh-CN"/>
              </w:rPr>
            </w:pPr>
            <w:ins w:id="343"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44" w:author="Huawei" w:date="2021-07-26T16:11:00Z"/>
                <w:rFonts w:ascii="Arial" w:eastAsia="宋体" w:hAnsi="Arial" w:cs="Arial"/>
                <w:sz w:val="18"/>
                <w:szCs w:val="18"/>
                <w:lang w:val="en-US" w:eastAsia="zh-CN"/>
              </w:rPr>
            </w:pPr>
            <w:ins w:id="345" w:author="Huawei" w:date="2021-07-26T16:11:00Z">
              <w:r w:rsidRPr="00AB37C5">
                <w:rPr>
                  <w:rFonts w:ascii="Arial" w:eastAsia="宋体" w:hAnsi="Arial" w:cs="Arial"/>
                  <w:sz w:val="18"/>
                  <w:szCs w:val="18"/>
                  <w:lang w:val="en-US" w:eastAsia="zh-CN"/>
                </w:rPr>
                <w:t>4223</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46" w:author="Huawei" w:date="2021-07-26T16:11:00Z"/>
                <w:rFonts w:ascii="Arial" w:eastAsia="宋体" w:hAnsi="Arial" w:cs="Arial"/>
                <w:sz w:val="18"/>
                <w:szCs w:val="18"/>
                <w:lang w:val="en-US" w:eastAsia="zh-CN"/>
              </w:rPr>
            </w:pPr>
            <w:ins w:id="347" w:author="Huawei" w:date="2021-07-26T16:11:00Z">
              <w:r w:rsidRPr="00AB37C5">
                <w:rPr>
                  <w:rFonts w:ascii="Arial" w:eastAsia="宋体" w:hAnsi="Arial" w:cs="Arial"/>
                  <w:sz w:val="18"/>
                  <w:szCs w:val="18"/>
                  <w:lang w:val="en-US" w:eastAsia="zh-CN"/>
                </w:rPr>
                <w:t>4408</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48" w:author="Huawei" w:date="2021-07-26T16:11:00Z"/>
                <w:rFonts w:ascii="Arial" w:eastAsia="宋体" w:hAnsi="Arial" w:cs="Arial"/>
                <w:sz w:val="18"/>
                <w:szCs w:val="18"/>
                <w:lang w:val="en-US" w:eastAsia="zh-CN"/>
              </w:rPr>
            </w:pPr>
            <w:ins w:id="349" w:author="Huawei" w:date="2021-07-26T16:11:00Z">
              <w:r w:rsidRPr="00AB37C5">
                <w:rPr>
                  <w:rFonts w:ascii="Arial" w:eastAsia="宋体" w:hAnsi="Arial" w:cs="Arial"/>
                  <w:sz w:val="18"/>
                  <w:szCs w:val="18"/>
                  <w:lang w:val="en-US" w:eastAsia="zh-CN"/>
                </w:rPr>
                <w:t>3692</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50" w:author="Huawei" w:date="2021-07-26T16:11:00Z"/>
                <w:rFonts w:ascii="Arial" w:eastAsia="宋体" w:hAnsi="Arial" w:cs="Arial"/>
                <w:sz w:val="18"/>
                <w:szCs w:val="18"/>
                <w:lang w:val="en-US" w:eastAsia="zh-CN"/>
              </w:rPr>
            </w:pPr>
            <w:ins w:id="351" w:author="Huawei" w:date="2021-07-26T16:11:00Z">
              <w:r w:rsidRPr="00AB37C5">
                <w:rPr>
                  <w:rFonts w:ascii="Arial" w:eastAsia="宋体" w:hAnsi="Arial" w:cs="Arial"/>
                  <w:sz w:val="18"/>
                  <w:szCs w:val="18"/>
                  <w:lang w:val="en-US" w:eastAsia="zh-CN"/>
                </w:rPr>
                <w:t>3907</w:t>
              </w:r>
            </w:ins>
          </w:p>
        </w:tc>
      </w:tr>
      <w:tr w:rsidR="00653E30" w:rsidRPr="00AB37C5" w:rsidTr="00AB32B8">
        <w:trPr>
          <w:trHeight w:val="285"/>
          <w:ins w:id="35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53" w:author="Huawei" w:date="2021-07-26T16:11:00Z"/>
                <w:rFonts w:ascii="Arial" w:eastAsia="宋体" w:hAnsi="Arial" w:cs="Arial"/>
                <w:sz w:val="18"/>
                <w:szCs w:val="18"/>
                <w:lang w:val="en-US" w:eastAsia="zh-CN"/>
              </w:rPr>
            </w:pPr>
            <w:ins w:id="354"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55" w:author="Huawei" w:date="2021-07-26T16:11:00Z"/>
                <w:rFonts w:ascii="Arial" w:eastAsia="宋体" w:hAnsi="Arial" w:cs="Arial"/>
                <w:sz w:val="18"/>
                <w:szCs w:val="18"/>
                <w:lang w:val="en-US" w:eastAsia="zh-CN"/>
              </w:rPr>
            </w:pPr>
            <w:ins w:id="35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57" w:author="Huawei" w:date="2021-07-26T16:11:00Z"/>
                <w:rFonts w:ascii="Arial" w:eastAsia="宋体" w:hAnsi="Arial" w:cs="Arial"/>
                <w:sz w:val="18"/>
                <w:szCs w:val="18"/>
                <w:lang w:val="en-US" w:eastAsia="zh-CN"/>
              </w:rPr>
            </w:pPr>
            <w:ins w:id="35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59" w:author="Huawei" w:date="2021-07-26T16:11:00Z"/>
                <w:rFonts w:ascii="Arial" w:eastAsia="宋体" w:hAnsi="Arial" w:cs="Arial"/>
                <w:sz w:val="18"/>
                <w:szCs w:val="18"/>
                <w:lang w:val="en-US" w:eastAsia="zh-CN"/>
              </w:rPr>
            </w:pPr>
            <w:ins w:id="36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61" w:author="Huawei" w:date="2021-07-26T16:11:00Z"/>
                <w:rFonts w:ascii="Arial" w:eastAsia="宋体" w:hAnsi="Arial" w:cs="Arial"/>
                <w:sz w:val="18"/>
                <w:szCs w:val="18"/>
                <w:lang w:val="en-US" w:eastAsia="zh-CN"/>
              </w:rPr>
            </w:pPr>
            <w:ins w:id="36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300"/>
          <w:ins w:id="363" w:author="Huawei" w:date="2021-07-26T16:11: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64" w:author="Huawei" w:date="2021-07-26T16:11:00Z"/>
                <w:rFonts w:ascii="Arial" w:eastAsia="宋体" w:hAnsi="Arial" w:cs="Arial"/>
                <w:sz w:val="18"/>
                <w:szCs w:val="18"/>
                <w:lang w:val="en-US" w:eastAsia="zh-CN"/>
              </w:rPr>
            </w:pPr>
            <w:ins w:id="365" w:author="Huawei" w:date="2021-07-26T16:11:00Z">
              <w:r w:rsidRPr="00AB37C5">
                <w:rPr>
                  <w:rFonts w:ascii="Arial" w:eastAsia="宋体" w:hAnsi="Arial" w:cs="Arial"/>
                  <w:sz w:val="18"/>
                  <w:szCs w:val="18"/>
                  <w:lang w:val="en-US" w:eastAsia="zh-CN"/>
                </w:rPr>
                <w:lastRenderedPageBreak/>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66" w:author="Huawei" w:date="2021-07-26T16:11:00Z"/>
                <w:rFonts w:ascii="Arial" w:eastAsia="宋体" w:hAnsi="Arial" w:cs="Arial"/>
                <w:sz w:val="18"/>
                <w:szCs w:val="18"/>
                <w:lang w:val="en-US" w:eastAsia="zh-CN"/>
              </w:rPr>
            </w:pPr>
            <w:ins w:id="367" w:author="Huawei" w:date="2021-07-26T16:11:00Z">
              <w:r w:rsidRPr="00AB37C5">
                <w:rPr>
                  <w:rFonts w:ascii="Arial" w:eastAsia="宋体" w:hAnsi="Arial" w:cs="Arial"/>
                  <w:sz w:val="18"/>
                  <w:szCs w:val="18"/>
                  <w:lang w:val="en-US" w:eastAsia="zh-CN"/>
                </w:rPr>
                <w:t>4046</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68" w:author="Huawei" w:date="2021-07-26T16:11:00Z"/>
                <w:rFonts w:ascii="Arial" w:eastAsia="宋体" w:hAnsi="Arial" w:cs="Arial"/>
                <w:sz w:val="18"/>
                <w:szCs w:val="18"/>
                <w:lang w:val="en-US" w:eastAsia="zh-CN"/>
              </w:rPr>
            </w:pPr>
            <w:ins w:id="369" w:author="Huawei" w:date="2021-07-26T16:11:00Z">
              <w:r w:rsidRPr="00AB37C5">
                <w:rPr>
                  <w:rFonts w:ascii="Arial" w:eastAsia="宋体" w:hAnsi="Arial" w:cs="Arial"/>
                  <w:sz w:val="18"/>
                  <w:szCs w:val="18"/>
                  <w:lang w:val="en-US" w:eastAsia="zh-CN"/>
                </w:rPr>
                <w:t>4241</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70" w:author="Huawei" w:date="2021-07-26T16:11:00Z"/>
                <w:rFonts w:ascii="Arial" w:eastAsia="宋体" w:hAnsi="Arial" w:cs="Arial"/>
                <w:sz w:val="18"/>
                <w:szCs w:val="18"/>
                <w:lang w:val="en-US" w:eastAsia="zh-CN"/>
              </w:rPr>
            </w:pPr>
            <w:ins w:id="371" w:author="Huawei" w:date="2021-07-26T16:11:00Z">
              <w:r w:rsidRPr="00AB37C5">
                <w:rPr>
                  <w:rFonts w:ascii="Arial" w:eastAsia="宋体" w:hAnsi="Arial" w:cs="Arial"/>
                  <w:sz w:val="18"/>
                  <w:szCs w:val="18"/>
                  <w:lang w:val="en-US" w:eastAsia="zh-CN"/>
                </w:rPr>
                <w:t>3869</w:t>
              </w:r>
            </w:ins>
          </w:p>
        </w:tc>
        <w:tc>
          <w:tcPr>
            <w:tcW w:w="0" w:type="auto"/>
            <w:tcBorders>
              <w:top w:val="nil"/>
              <w:left w:val="nil"/>
              <w:bottom w:val="single" w:sz="8"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72" w:author="Huawei" w:date="2021-07-26T16:11:00Z"/>
                <w:rFonts w:ascii="Arial" w:eastAsia="宋体" w:hAnsi="Arial" w:cs="Arial"/>
                <w:sz w:val="18"/>
                <w:szCs w:val="18"/>
                <w:lang w:val="en-US" w:eastAsia="zh-CN"/>
              </w:rPr>
            </w:pPr>
            <w:ins w:id="373" w:author="Huawei" w:date="2021-07-26T16:11:00Z">
              <w:r w:rsidRPr="00AB37C5">
                <w:rPr>
                  <w:rFonts w:ascii="Arial" w:eastAsia="宋体" w:hAnsi="Arial" w:cs="Arial"/>
                  <w:sz w:val="18"/>
                  <w:szCs w:val="18"/>
                  <w:lang w:val="en-US" w:eastAsia="zh-CN"/>
                </w:rPr>
                <w:t>4074</w:t>
              </w:r>
            </w:ins>
          </w:p>
        </w:tc>
      </w:tr>
    </w:tbl>
    <w:p w:rsidR="00653E30" w:rsidRPr="00B83BCA" w:rsidRDefault="00653E30" w:rsidP="00653E30">
      <w:pPr>
        <w:rPr>
          <w:ins w:id="374" w:author="Huawei" w:date="2021-07-26T16:11:00Z"/>
        </w:rPr>
      </w:pPr>
    </w:p>
    <w:p w:rsidR="00653E30" w:rsidRDefault="00653E30" w:rsidP="00653E30">
      <w:pPr>
        <w:rPr>
          <w:ins w:id="375" w:author="Huawei" w:date="2021-07-26T16:11:00Z"/>
          <w:lang w:val="en-US" w:eastAsia="zh-CN"/>
        </w:rPr>
      </w:pPr>
      <w:ins w:id="376" w:author="Huawei" w:date="2021-07-26T16:11:00Z">
        <w:r>
          <w:t>For UE coexistence study of Band 20 + Band n28, the 2nd, 3rd, 4th and 5th order harmonics and 2nd, 3rd, 4th and 5th order intermodulation products were calculated and presented in Table 5.x.2-2.</w:t>
        </w:r>
      </w:ins>
    </w:p>
    <w:p w:rsidR="00653E30" w:rsidRDefault="00653E30" w:rsidP="00653E30">
      <w:pPr>
        <w:pStyle w:val="TH"/>
        <w:rPr>
          <w:ins w:id="377" w:author="Huawei" w:date="2021-07-26T16:11:00Z"/>
        </w:rPr>
      </w:pPr>
      <w:ins w:id="378" w:author="Huawei" w:date="2021-07-26T16:11:00Z">
        <w:r>
          <w:t>Table 5.x.2-2: Harmonic and IMD analysis</w:t>
        </w:r>
      </w:ins>
    </w:p>
    <w:tbl>
      <w:tblPr>
        <w:tblW w:w="0" w:type="auto"/>
        <w:tblLook w:val="04A0" w:firstRow="1" w:lastRow="0" w:firstColumn="1" w:lastColumn="0" w:noHBand="0" w:noVBand="1"/>
      </w:tblPr>
      <w:tblGrid>
        <w:gridCol w:w="2659"/>
        <w:gridCol w:w="1712"/>
        <w:gridCol w:w="1769"/>
        <w:gridCol w:w="1712"/>
        <w:gridCol w:w="1769"/>
      </w:tblGrid>
      <w:tr w:rsidR="00653E30" w:rsidRPr="00AB37C5" w:rsidTr="00AB32B8">
        <w:trPr>
          <w:trHeight w:val="285"/>
          <w:ins w:id="379" w:author="Huawei" w:date="2021-07-26T16:11: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0" w:author="Huawei" w:date="2021-07-26T16:11:00Z"/>
                <w:rFonts w:ascii="Arial" w:eastAsia="宋体" w:hAnsi="Arial" w:cs="Arial"/>
                <w:b/>
                <w:bCs/>
                <w:sz w:val="18"/>
                <w:szCs w:val="18"/>
                <w:lang w:val="en-US" w:eastAsia="zh-CN"/>
              </w:rPr>
            </w:pPr>
            <w:ins w:id="381" w:author="Huawei" w:date="2021-07-26T16:11: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2" w:author="Huawei" w:date="2021-07-26T16:11:00Z"/>
                <w:rFonts w:ascii="Arial" w:eastAsia="宋体" w:hAnsi="Arial" w:cs="Arial"/>
                <w:b/>
                <w:bCs/>
                <w:sz w:val="18"/>
                <w:szCs w:val="18"/>
                <w:lang w:val="en-US" w:eastAsia="zh-CN"/>
              </w:rPr>
            </w:pPr>
            <w:proofErr w:type="spellStart"/>
            <w:ins w:id="383" w:author="Huawei" w:date="2021-07-26T16:11: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4" w:author="Huawei" w:date="2021-07-26T16:11:00Z"/>
                <w:rFonts w:ascii="Arial" w:eastAsia="宋体" w:hAnsi="Arial" w:cs="Arial"/>
                <w:b/>
                <w:bCs/>
                <w:sz w:val="18"/>
                <w:szCs w:val="18"/>
                <w:lang w:val="en-US" w:eastAsia="zh-CN"/>
              </w:rPr>
            </w:pPr>
            <w:proofErr w:type="spellStart"/>
            <w:ins w:id="385" w:author="Huawei" w:date="2021-07-26T16:11: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6" w:author="Huawei" w:date="2021-07-26T16:11:00Z"/>
                <w:rFonts w:ascii="Arial" w:eastAsia="宋体" w:hAnsi="Arial" w:cs="Arial"/>
                <w:b/>
                <w:bCs/>
                <w:sz w:val="18"/>
                <w:szCs w:val="18"/>
                <w:lang w:val="en-US" w:eastAsia="zh-CN"/>
              </w:rPr>
            </w:pPr>
            <w:proofErr w:type="spellStart"/>
            <w:ins w:id="387" w:author="Huawei" w:date="2021-07-26T16:11: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8" w:author="Huawei" w:date="2021-07-26T16:11:00Z"/>
                <w:rFonts w:ascii="Arial" w:eastAsia="宋体" w:hAnsi="Arial" w:cs="Arial"/>
                <w:b/>
                <w:bCs/>
                <w:sz w:val="18"/>
                <w:szCs w:val="18"/>
                <w:lang w:val="en-US" w:eastAsia="zh-CN"/>
              </w:rPr>
            </w:pPr>
            <w:proofErr w:type="spellStart"/>
            <w:ins w:id="389" w:author="Huawei" w:date="2021-07-26T16:11:00Z">
              <w:r w:rsidRPr="00AB37C5">
                <w:rPr>
                  <w:rFonts w:ascii="Arial" w:eastAsia="宋体" w:hAnsi="Arial" w:cs="Arial"/>
                  <w:b/>
                  <w:bCs/>
                  <w:sz w:val="18"/>
                  <w:szCs w:val="18"/>
                  <w:lang w:val="en-US" w:eastAsia="zh-CN"/>
                </w:rPr>
                <w:t>fy_high</w:t>
              </w:r>
              <w:proofErr w:type="spellEnd"/>
            </w:ins>
          </w:p>
        </w:tc>
      </w:tr>
      <w:tr w:rsidR="00653E30" w:rsidRPr="00AB37C5" w:rsidTr="00AB32B8">
        <w:trPr>
          <w:trHeight w:val="720"/>
          <w:ins w:id="390" w:author="Huawei" w:date="2021-07-26T16:11: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textAlignment w:val="auto"/>
              <w:rPr>
                <w:ins w:id="391" w:author="Huawei" w:date="2021-07-26T16:11:00Z"/>
                <w:rFonts w:ascii="Arial" w:eastAsia="宋体" w:hAnsi="Arial" w:cs="Arial"/>
                <w:sz w:val="18"/>
                <w:szCs w:val="18"/>
                <w:lang w:val="en-US" w:eastAsia="zh-CN"/>
              </w:rPr>
            </w:pPr>
            <w:ins w:id="392" w:author="Huawei" w:date="2021-07-26T16:11: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93" w:author="Huawei" w:date="2021-07-26T16:11:00Z"/>
                <w:rFonts w:ascii="Arial" w:eastAsia="宋体" w:hAnsi="Arial" w:cs="Arial"/>
                <w:sz w:val="18"/>
                <w:szCs w:val="18"/>
                <w:lang w:val="en-US" w:eastAsia="zh-CN"/>
              </w:rPr>
            </w:pPr>
            <w:ins w:id="394" w:author="Huawei" w:date="2021-07-26T16:11: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95" w:author="Huawei" w:date="2021-07-26T16:11:00Z"/>
                <w:rFonts w:ascii="Arial" w:eastAsia="宋体" w:hAnsi="Arial" w:cs="Arial"/>
                <w:sz w:val="18"/>
                <w:szCs w:val="18"/>
                <w:lang w:val="en-US" w:eastAsia="zh-CN"/>
              </w:rPr>
            </w:pPr>
            <w:ins w:id="396" w:author="Huawei" w:date="2021-07-26T16:11: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97" w:author="Huawei" w:date="2021-07-26T16:11:00Z"/>
                <w:rFonts w:ascii="Arial" w:eastAsia="宋体" w:hAnsi="Arial" w:cs="Arial"/>
                <w:sz w:val="18"/>
                <w:szCs w:val="18"/>
                <w:lang w:val="en-US" w:eastAsia="zh-CN"/>
              </w:rPr>
            </w:pPr>
            <w:ins w:id="398" w:author="Huawei" w:date="2021-07-26T16:11:00Z">
              <w:r w:rsidRPr="00AB37C5">
                <w:rPr>
                  <w:rFonts w:ascii="Arial" w:eastAsia="宋体"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99" w:author="Huawei" w:date="2021-07-26T16:11:00Z"/>
                <w:rFonts w:ascii="Arial" w:eastAsia="宋体" w:hAnsi="Arial" w:cs="Arial"/>
                <w:sz w:val="18"/>
                <w:szCs w:val="18"/>
                <w:lang w:val="en-US" w:eastAsia="zh-CN"/>
              </w:rPr>
            </w:pPr>
            <w:ins w:id="400" w:author="Huawei" w:date="2021-07-26T16:11:00Z">
              <w:r w:rsidRPr="00AB37C5">
                <w:rPr>
                  <w:rFonts w:ascii="Arial" w:eastAsia="宋体" w:hAnsi="Arial" w:cs="Arial"/>
                  <w:sz w:val="18"/>
                  <w:szCs w:val="18"/>
                  <w:lang w:val="en-US" w:eastAsia="zh-CN"/>
                </w:rPr>
                <w:t>862</w:t>
              </w:r>
            </w:ins>
          </w:p>
        </w:tc>
      </w:tr>
      <w:tr w:rsidR="00653E30" w:rsidRPr="00AB37C5" w:rsidTr="00AB32B8">
        <w:trPr>
          <w:trHeight w:val="285"/>
          <w:ins w:id="40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02" w:author="Huawei" w:date="2021-07-26T16:11:00Z"/>
                <w:rFonts w:ascii="Arial" w:eastAsia="宋体" w:hAnsi="Arial" w:cs="Arial"/>
                <w:sz w:val="18"/>
                <w:szCs w:val="18"/>
                <w:lang w:val="en-US" w:eastAsia="zh-CN"/>
              </w:rPr>
            </w:pPr>
            <w:ins w:id="403"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04" w:author="Huawei" w:date="2021-07-26T16:11:00Z"/>
                <w:rFonts w:ascii="Arial" w:eastAsia="宋体" w:hAnsi="Arial" w:cs="Arial"/>
                <w:sz w:val="18"/>
                <w:szCs w:val="18"/>
                <w:lang w:val="en-US" w:eastAsia="zh-CN"/>
              </w:rPr>
            </w:pPr>
            <w:ins w:id="40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06" w:author="Huawei" w:date="2021-07-26T16:11:00Z"/>
                <w:rFonts w:ascii="Arial" w:eastAsia="宋体" w:hAnsi="Arial" w:cs="Arial"/>
                <w:sz w:val="18"/>
                <w:szCs w:val="18"/>
                <w:lang w:val="en-US" w:eastAsia="zh-CN"/>
              </w:rPr>
            </w:pPr>
            <w:ins w:id="40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08" w:author="Huawei" w:date="2021-07-26T16:11:00Z"/>
                <w:rFonts w:ascii="Arial" w:eastAsia="宋体" w:hAnsi="Arial" w:cs="Arial"/>
                <w:sz w:val="18"/>
                <w:szCs w:val="18"/>
                <w:lang w:val="en-US" w:eastAsia="zh-CN"/>
              </w:rPr>
            </w:pPr>
            <w:ins w:id="409"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10" w:author="Huawei" w:date="2021-07-26T16:11:00Z"/>
                <w:rFonts w:ascii="Arial" w:eastAsia="宋体" w:hAnsi="Arial" w:cs="Arial"/>
                <w:sz w:val="18"/>
                <w:szCs w:val="18"/>
                <w:lang w:val="en-US" w:eastAsia="zh-CN"/>
              </w:rPr>
            </w:pPr>
            <w:ins w:id="411"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825"/>
          <w:ins w:id="412" w:author="Huawei" w:date="2021-07-26T16:11: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textAlignment w:val="auto"/>
              <w:rPr>
                <w:ins w:id="413" w:author="Huawei" w:date="2021-07-26T16:11:00Z"/>
                <w:rFonts w:ascii="Arial" w:eastAsia="宋体" w:hAnsi="Arial" w:cs="Arial"/>
                <w:sz w:val="18"/>
                <w:szCs w:val="18"/>
                <w:lang w:val="en-US" w:eastAsia="zh-CN"/>
              </w:rPr>
            </w:pPr>
            <w:ins w:id="414"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15" w:author="Huawei" w:date="2021-07-26T16:11:00Z"/>
                <w:rFonts w:ascii="Arial" w:eastAsia="宋体" w:hAnsi="Arial" w:cs="Arial"/>
                <w:sz w:val="18"/>
                <w:szCs w:val="18"/>
                <w:lang w:val="en-US" w:eastAsia="zh-CN"/>
              </w:rPr>
            </w:pPr>
            <w:ins w:id="416" w:author="Huawei" w:date="2021-07-26T16:11: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17" w:author="Huawei" w:date="2021-07-26T16:11:00Z"/>
                <w:rFonts w:ascii="Arial" w:eastAsia="宋体" w:hAnsi="Arial" w:cs="Arial"/>
                <w:sz w:val="18"/>
                <w:szCs w:val="18"/>
                <w:lang w:val="en-US" w:eastAsia="zh-CN"/>
              </w:rPr>
            </w:pPr>
            <w:ins w:id="418" w:author="Huawei" w:date="2021-07-26T16:11: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19" w:author="Huawei" w:date="2021-07-26T16:11:00Z"/>
                <w:rFonts w:ascii="Arial" w:eastAsia="宋体" w:hAnsi="Arial" w:cs="Arial"/>
                <w:sz w:val="18"/>
                <w:szCs w:val="18"/>
                <w:lang w:val="en-US" w:eastAsia="zh-CN"/>
              </w:rPr>
            </w:pPr>
            <w:ins w:id="420" w:author="Huawei" w:date="2021-07-26T16:11:00Z">
              <w:r w:rsidRPr="00AB37C5">
                <w:rPr>
                  <w:rFonts w:ascii="Arial" w:eastAsia="宋体"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21" w:author="Huawei" w:date="2021-07-26T16:11:00Z"/>
                <w:rFonts w:ascii="Arial" w:eastAsia="宋体" w:hAnsi="Arial" w:cs="Arial"/>
                <w:sz w:val="18"/>
                <w:szCs w:val="18"/>
                <w:lang w:val="en-US" w:eastAsia="zh-CN"/>
              </w:rPr>
            </w:pPr>
            <w:ins w:id="422" w:author="Huawei" w:date="2021-07-26T16:11:00Z">
              <w:r w:rsidRPr="00AB37C5">
                <w:rPr>
                  <w:rFonts w:ascii="Arial" w:eastAsia="宋体" w:hAnsi="Arial" w:cs="Arial"/>
                  <w:sz w:val="18"/>
                  <w:szCs w:val="18"/>
                  <w:lang w:val="en-US" w:eastAsia="zh-CN"/>
                </w:rPr>
                <w:t>1724</w:t>
              </w:r>
            </w:ins>
          </w:p>
        </w:tc>
      </w:tr>
      <w:tr w:rsidR="00653E30" w:rsidRPr="00AB37C5" w:rsidTr="00AB32B8">
        <w:trPr>
          <w:trHeight w:val="285"/>
          <w:ins w:id="42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24" w:author="Huawei" w:date="2021-07-26T16:11:00Z"/>
                <w:rFonts w:ascii="Arial" w:eastAsia="宋体" w:hAnsi="Arial" w:cs="Arial"/>
                <w:sz w:val="18"/>
                <w:szCs w:val="18"/>
                <w:lang w:val="en-US" w:eastAsia="zh-CN"/>
              </w:rPr>
            </w:pPr>
            <w:ins w:id="425"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26" w:author="Huawei" w:date="2021-07-26T16:11:00Z"/>
                <w:rFonts w:ascii="Arial" w:eastAsia="宋体" w:hAnsi="Arial" w:cs="Arial"/>
                <w:sz w:val="18"/>
                <w:szCs w:val="18"/>
                <w:lang w:val="en-US" w:eastAsia="zh-CN"/>
              </w:rPr>
            </w:pPr>
            <w:ins w:id="427"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28" w:author="Huawei" w:date="2021-07-26T16:11:00Z"/>
                <w:rFonts w:ascii="Arial" w:eastAsia="宋体" w:hAnsi="Arial" w:cs="Arial"/>
                <w:sz w:val="18"/>
                <w:szCs w:val="18"/>
                <w:lang w:val="en-US" w:eastAsia="zh-CN"/>
              </w:rPr>
            </w:pPr>
            <w:ins w:id="429"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30" w:author="Huawei" w:date="2021-07-26T16:11:00Z"/>
                <w:rFonts w:ascii="Arial" w:eastAsia="宋体" w:hAnsi="Arial" w:cs="Arial"/>
                <w:sz w:val="18"/>
                <w:szCs w:val="18"/>
                <w:lang w:val="en-US" w:eastAsia="zh-CN"/>
              </w:rPr>
            </w:pPr>
            <w:ins w:id="431"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32" w:author="Huawei" w:date="2021-07-26T16:11:00Z"/>
                <w:rFonts w:ascii="Arial" w:eastAsia="宋体" w:hAnsi="Arial" w:cs="Arial"/>
                <w:sz w:val="18"/>
                <w:szCs w:val="18"/>
                <w:lang w:val="en-US" w:eastAsia="zh-CN"/>
              </w:rPr>
            </w:pPr>
            <w:ins w:id="433"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660"/>
          <w:ins w:id="434"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35" w:author="Huawei" w:date="2021-07-26T16:11:00Z"/>
                <w:rFonts w:ascii="Arial" w:eastAsia="宋体" w:hAnsi="Arial" w:cs="Arial"/>
                <w:sz w:val="18"/>
                <w:szCs w:val="18"/>
                <w:lang w:val="en-US" w:eastAsia="zh-CN"/>
              </w:rPr>
            </w:pPr>
            <w:ins w:id="436"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37" w:author="Huawei" w:date="2021-07-26T16:11:00Z"/>
                <w:rFonts w:ascii="Arial" w:eastAsia="宋体" w:hAnsi="Arial" w:cs="Arial"/>
                <w:sz w:val="18"/>
                <w:szCs w:val="18"/>
                <w:lang w:val="en-US" w:eastAsia="zh-CN"/>
              </w:rPr>
            </w:pPr>
            <w:ins w:id="438" w:author="Huawei" w:date="2021-07-26T16:11: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39" w:author="Huawei" w:date="2021-07-26T16:11:00Z"/>
                <w:rFonts w:ascii="Arial" w:eastAsia="宋体" w:hAnsi="Arial" w:cs="Arial"/>
                <w:sz w:val="18"/>
                <w:szCs w:val="18"/>
                <w:lang w:val="en-US" w:eastAsia="zh-CN"/>
              </w:rPr>
            </w:pPr>
            <w:ins w:id="440" w:author="Huawei" w:date="2021-07-26T16:11: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41" w:author="Huawei" w:date="2021-07-26T16:11:00Z"/>
                <w:rFonts w:ascii="Arial" w:eastAsia="宋体" w:hAnsi="Arial" w:cs="Arial"/>
                <w:sz w:val="18"/>
                <w:szCs w:val="18"/>
                <w:lang w:val="en-US" w:eastAsia="zh-CN"/>
              </w:rPr>
            </w:pPr>
            <w:ins w:id="442" w:author="Huawei" w:date="2021-07-26T16:11:00Z">
              <w:r w:rsidRPr="00AB37C5">
                <w:rPr>
                  <w:rFonts w:ascii="Arial" w:eastAsia="宋体"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43" w:author="Huawei" w:date="2021-07-26T16:11:00Z"/>
                <w:rFonts w:ascii="Arial" w:eastAsia="宋体" w:hAnsi="Arial" w:cs="Arial"/>
                <w:sz w:val="18"/>
                <w:szCs w:val="18"/>
                <w:lang w:val="en-US" w:eastAsia="zh-CN"/>
              </w:rPr>
            </w:pPr>
            <w:ins w:id="444" w:author="Huawei" w:date="2021-07-26T16:11:00Z">
              <w:r w:rsidRPr="00AB37C5">
                <w:rPr>
                  <w:rFonts w:ascii="Arial" w:eastAsia="宋体" w:hAnsi="Arial" w:cs="Arial"/>
                  <w:sz w:val="18"/>
                  <w:szCs w:val="18"/>
                  <w:lang w:val="en-US" w:eastAsia="zh-CN"/>
                </w:rPr>
                <w:t>2586</w:t>
              </w:r>
            </w:ins>
          </w:p>
        </w:tc>
      </w:tr>
      <w:tr w:rsidR="00653E30" w:rsidRPr="00AB37C5" w:rsidTr="00AB32B8">
        <w:trPr>
          <w:trHeight w:val="285"/>
          <w:ins w:id="445"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46" w:author="Huawei" w:date="2021-07-26T16:11:00Z"/>
                <w:rFonts w:ascii="Arial" w:eastAsia="宋体" w:hAnsi="Arial" w:cs="Arial"/>
                <w:sz w:val="18"/>
                <w:szCs w:val="18"/>
                <w:lang w:val="en-US" w:eastAsia="zh-CN"/>
              </w:rPr>
            </w:pPr>
            <w:ins w:id="447" w:author="Huawei" w:date="2021-07-26T16:11: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48" w:author="Huawei" w:date="2021-07-26T16:11:00Z"/>
                <w:rFonts w:ascii="Arial" w:eastAsia="宋体" w:hAnsi="Arial" w:cs="Arial"/>
                <w:sz w:val="18"/>
                <w:szCs w:val="18"/>
                <w:lang w:val="en-US" w:eastAsia="zh-CN"/>
              </w:rPr>
            </w:pPr>
            <w:ins w:id="449"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50" w:author="Huawei" w:date="2021-07-26T16:11:00Z"/>
                <w:rFonts w:ascii="Arial" w:eastAsia="宋体" w:hAnsi="Arial" w:cs="Arial"/>
                <w:sz w:val="18"/>
                <w:szCs w:val="18"/>
                <w:lang w:val="en-US" w:eastAsia="zh-CN"/>
              </w:rPr>
            </w:pPr>
            <w:ins w:id="451"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52" w:author="Huawei" w:date="2021-07-26T16:11:00Z"/>
                <w:rFonts w:ascii="Arial" w:eastAsia="宋体" w:hAnsi="Arial" w:cs="Arial"/>
                <w:sz w:val="18"/>
                <w:szCs w:val="18"/>
                <w:lang w:val="en-US" w:eastAsia="zh-CN"/>
              </w:rPr>
            </w:pPr>
            <w:ins w:id="453"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54" w:author="Huawei" w:date="2021-07-26T16:11:00Z"/>
                <w:rFonts w:ascii="Arial" w:eastAsia="宋体" w:hAnsi="Arial" w:cs="Arial"/>
                <w:sz w:val="18"/>
                <w:szCs w:val="18"/>
                <w:lang w:val="en-US" w:eastAsia="zh-CN"/>
              </w:rPr>
            </w:pPr>
            <w:ins w:id="455"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05"/>
          <w:ins w:id="456"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57" w:author="Huawei" w:date="2021-07-26T16:11:00Z"/>
                <w:rFonts w:ascii="Arial" w:eastAsia="宋体" w:hAnsi="Arial" w:cs="Arial"/>
                <w:sz w:val="18"/>
                <w:szCs w:val="18"/>
                <w:lang w:val="en-US" w:eastAsia="zh-CN"/>
              </w:rPr>
            </w:pPr>
            <w:ins w:id="458" w:author="Huawei" w:date="2021-07-26T16:11: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59" w:author="Huawei" w:date="2021-07-26T16:11:00Z"/>
                <w:rFonts w:ascii="Arial" w:eastAsia="宋体" w:hAnsi="Arial" w:cs="Arial"/>
                <w:sz w:val="18"/>
                <w:szCs w:val="18"/>
                <w:lang w:val="en-US" w:eastAsia="zh-CN"/>
              </w:rPr>
            </w:pPr>
            <w:ins w:id="460" w:author="Huawei" w:date="2021-07-26T16:11: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61" w:author="Huawei" w:date="2021-07-26T16:11:00Z"/>
                <w:rFonts w:ascii="Arial" w:eastAsia="宋体" w:hAnsi="Arial" w:cs="Arial"/>
                <w:sz w:val="18"/>
                <w:szCs w:val="18"/>
                <w:lang w:val="en-US" w:eastAsia="zh-CN"/>
              </w:rPr>
            </w:pPr>
            <w:ins w:id="462" w:author="Huawei" w:date="2021-07-26T16:11: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63" w:author="Huawei" w:date="2021-07-26T16:11:00Z"/>
                <w:rFonts w:ascii="Arial" w:eastAsia="宋体" w:hAnsi="Arial" w:cs="Arial"/>
                <w:sz w:val="18"/>
                <w:szCs w:val="18"/>
                <w:lang w:val="en-US" w:eastAsia="zh-CN"/>
              </w:rPr>
            </w:pPr>
            <w:ins w:id="464" w:author="Huawei" w:date="2021-07-26T16:11:00Z">
              <w:r w:rsidRPr="00AB37C5">
                <w:rPr>
                  <w:rFonts w:ascii="Arial" w:eastAsia="宋体"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65" w:author="Huawei" w:date="2021-07-26T16:11:00Z"/>
                <w:rFonts w:ascii="Arial" w:eastAsia="宋体" w:hAnsi="Arial" w:cs="Arial"/>
                <w:sz w:val="18"/>
                <w:szCs w:val="18"/>
                <w:lang w:val="en-US" w:eastAsia="zh-CN"/>
              </w:rPr>
            </w:pPr>
            <w:ins w:id="466" w:author="Huawei" w:date="2021-07-26T16:11:00Z">
              <w:r w:rsidRPr="00AB37C5">
                <w:rPr>
                  <w:rFonts w:ascii="Arial" w:eastAsia="宋体" w:hAnsi="Arial" w:cs="Arial"/>
                  <w:sz w:val="18"/>
                  <w:szCs w:val="18"/>
                  <w:lang w:val="en-US" w:eastAsia="zh-CN"/>
                </w:rPr>
                <w:t>3448</w:t>
              </w:r>
            </w:ins>
          </w:p>
        </w:tc>
      </w:tr>
      <w:tr w:rsidR="00653E30" w:rsidRPr="00AB37C5" w:rsidTr="00AB32B8">
        <w:trPr>
          <w:trHeight w:val="285"/>
          <w:ins w:id="46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68" w:author="Huawei" w:date="2021-07-26T16:11:00Z"/>
                <w:rFonts w:ascii="Arial" w:eastAsia="宋体" w:hAnsi="Arial" w:cs="Arial"/>
                <w:sz w:val="18"/>
                <w:szCs w:val="18"/>
                <w:lang w:val="en-US" w:eastAsia="zh-CN"/>
              </w:rPr>
            </w:pPr>
            <w:ins w:id="469" w:author="Huawei" w:date="2021-07-26T16:11: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70" w:author="Huawei" w:date="2021-07-26T16:11:00Z"/>
                <w:rFonts w:ascii="Arial" w:eastAsia="宋体" w:hAnsi="Arial" w:cs="Arial"/>
                <w:sz w:val="18"/>
                <w:szCs w:val="18"/>
                <w:lang w:val="en-US" w:eastAsia="zh-CN"/>
              </w:rPr>
            </w:pPr>
            <w:ins w:id="471"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72" w:author="Huawei" w:date="2021-07-26T16:11:00Z"/>
                <w:rFonts w:ascii="Arial" w:eastAsia="宋体" w:hAnsi="Arial" w:cs="Arial"/>
                <w:sz w:val="18"/>
                <w:szCs w:val="18"/>
                <w:lang w:val="en-US" w:eastAsia="zh-CN"/>
              </w:rPr>
            </w:pPr>
            <w:ins w:id="473"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74" w:author="Huawei" w:date="2021-07-26T16:11:00Z"/>
                <w:rFonts w:ascii="Arial" w:eastAsia="宋体" w:hAnsi="Arial" w:cs="Arial"/>
                <w:sz w:val="18"/>
                <w:szCs w:val="18"/>
                <w:lang w:val="en-US" w:eastAsia="zh-CN"/>
              </w:rPr>
            </w:pPr>
            <w:ins w:id="475"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76" w:author="Huawei" w:date="2021-07-26T16:11:00Z"/>
                <w:rFonts w:ascii="Arial" w:eastAsia="宋体" w:hAnsi="Arial" w:cs="Arial"/>
                <w:sz w:val="18"/>
                <w:szCs w:val="18"/>
                <w:lang w:val="en-US" w:eastAsia="zh-CN"/>
              </w:rPr>
            </w:pPr>
            <w:ins w:id="477"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35"/>
          <w:ins w:id="478"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79" w:author="Huawei" w:date="2021-07-26T16:11:00Z"/>
                <w:rFonts w:ascii="Arial" w:eastAsia="宋体" w:hAnsi="Arial" w:cs="Arial"/>
                <w:sz w:val="18"/>
                <w:szCs w:val="18"/>
                <w:lang w:val="en-US" w:eastAsia="zh-CN"/>
              </w:rPr>
            </w:pPr>
            <w:ins w:id="480" w:author="Huawei" w:date="2021-07-26T16:11: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81" w:author="Huawei" w:date="2021-07-26T16:11:00Z"/>
                <w:rFonts w:ascii="Arial" w:eastAsia="宋体" w:hAnsi="Arial" w:cs="Arial"/>
                <w:sz w:val="18"/>
                <w:szCs w:val="18"/>
                <w:lang w:val="en-US" w:eastAsia="zh-CN"/>
              </w:rPr>
            </w:pPr>
            <w:ins w:id="482" w:author="Huawei" w:date="2021-07-26T16:11: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83" w:author="Huawei" w:date="2021-07-26T16:11:00Z"/>
                <w:rFonts w:ascii="Arial" w:eastAsia="宋体" w:hAnsi="Arial" w:cs="Arial"/>
                <w:sz w:val="18"/>
                <w:szCs w:val="18"/>
                <w:lang w:val="en-US" w:eastAsia="zh-CN"/>
              </w:rPr>
            </w:pPr>
            <w:ins w:id="484" w:author="Huawei" w:date="2021-07-26T16:11: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85" w:author="Huawei" w:date="2021-07-26T16:11:00Z"/>
                <w:rFonts w:ascii="Arial" w:eastAsia="宋体" w:hAnsi="Arial" w:cs="Arial"/>
                <w:sz w:val="18"/>
                <w:szCs w:val="18"/>
                <w:lang w:val="en-US" w:eastAsia="zh-CN"/>
              </w:rPr>
            </w:pPr>
            <w:ins w:id="486" w:author="Huawei" w:date="2021-07-26T16:11:00Z">
              <w:r w:rsidRPr="00AB37C5">
                <w:rPr>
                  <w:rFonts w:ascii="Arial" w:eastAsia="宋体"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87" w:author="Huawei" w:date="2021-07-26T16:11:00Z"/>
                <w:rFonts w:ascii="Arial" w:eastAsia="宋体" w:hAnsi="Arial" w:cs="Arial"/>
                <w:sz w:val="18"/>
                <w:szCs w:val="18"/>
                <w:lang w:val="en-US" w:eastAsia="zh-CN"/>
              </w:rPr>
            </w:pPr>
            <w:ins w:id="488" w:author="Huawei" w:date="2021-07-26T16:11:00Z">
              <w:r w:rsidRPr="00AB37C5">
                <w:rPr>
                  <w:rFonts w:ascii="Arial" w:eastAsia="宋体" w:hAnsi="Arial" w:cs="Arial"/>
                  <w:sz w:val="18"/>
                  <w:szCs w:val="18"/>
                  <w:lang w:val="en-US" w:eastAsia="zh-CN"/>
                </w:rPr>
                <w:t>4310</w:t>
              </w:r>
            </w:ins>
          </w:p>
        </w:tc>
      </w:tr>
      <w:tr w:rsidR="00653E30" w:rsidRPr="00AB37C5" w:rsidTr="00AB32B8">
        <w:trPr>
          <w:trHeight w:val="285"/>
          <w:ins w:id="489"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90" w:author="Huawei" w:date="2021-07-26T16:11:00Z"/>
                <w:rFonts w:ascii="Arial" w:eastAsia="宋体" w:hAnsi="Arial" w:cs="Arial"/>
                <w:sz w:val="18"/>
                <w:szCs w:val="18"/>
                <w:lang w:val="en-US" w:eastAsia="zh-CN"/>
              </w:rPr>
            </w:pPr>
            <w:ins w:id="491"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92" w:author="Huawei" w:date="2021-07-26T16:11:00Z"/>
                <w:rFonts w:ascii="Arial" w:eastAsia="宋体" w:hAnsi="Arial" w:cs="Arial"/>
                <w:sz w:val="18"/>
                <w:szCs w:val="18"/>
                <w:lang w:val="en-US" w:eastAsia="zh-CN"/>
              </w:rPr>
            </w:pPr>
            <w:ins w:id="493"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94" w:author="Huawei" w:date="2021-07-26T16:11:00Z"/>
                <w:rFonts w:ascii="Arial" w:eastAsia="宋体" w:hAnsi="Arial" w:cs="Arial"/>
                <w:sz w:val="18"/>
                <w:szCs w:val="18"/>
                <w:lang w:val="en-US" w:eastAsia="zh-CN"/>
              </w:rPr>
            </w:pPr>
            <w:ins w:id="49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96" w:author="Huawei" w:date="2021-07-26T16:11:00Z"/>
                <w:rFonts w:ascii="Arial" w:eastAsia="宋体" w:hAnsi="Arial" w:cs="Arial"/>
                <w:sz w:val="18"/>
                <w:szCs w:val="18"/>
                <w:lang w:val="en-US" w:eastAsia="zh-CN"/>
              </w:rPr>
            </w:pPr>
            <w:ins w:id="497"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98" w:author="Huawei" w:date="2021-07-26T16:11:00Z"/>
                <w:rFonts w:ascii="Arial" w:eastAsia="宋体" w:hAnsi="Arial" w:cs="Arial"/>
                <w:sz w:val="18"/>
                <w:szCs w:val="18"/>
                <w:lang w:val="en-US" w:eastAsia="zh-CN"/>
              </w:rPr>
            </w:pPr>
            <w:ins w:id="499"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500" w:author="Huawei" w:date="2021-07-26T16:11: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textAlignment w:val="auto"/>
              <w:rPr>
                <w:ins w:id="501" w:author="Huawei" w:date="2021-07-26T16:11:00Z"/>
                <w:rFonts w:ascii="Arial" w:eastAsia="宋体" w:hAnsi="Arial" w:cs="Arial"/>
                <w:sz w:val="18"/>
                <w:szCs w:val="18"/>
                <w:lang w:val="en-US" w:eastAsia="zh-CN"/>
              </w:rPr>
            </w:pPr>
            <w:ins w:id="502"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503" w:author="Huawei" w:date="2021-07-26T16:11:00Z"/>
                <w:rFonts w:ascii="Arial" w:eastAsia="宋体" w:hAnsi="Arial" w:cs="Arial"/>
                <w:sz w:val="18"/>
                <w:szCs w:val="18"/>
                <w:lang w:val="en-US" w:eastAsia="zh-CN"/>
              </w:rPr>
            </w:pPr>
            <w:ins w:id="504" w:author="Huawei" w:date="2021-07-26T16:11:00Z">
              <w:r w:rsidRPr="00AB37C5">
                <w:rPr>
                  <w:rFonts w:ascii="Arial" w:eastAsia="宋体" w:hAnsi="Arial" w:cs="Arial"/>
                  <w:sz w:val="18"/>
                  <w:szCs w:val="18"/>
                  <w:lang w:val="en-US" w:eastAsia="zh-CN"/>
                </w:rPr>
                <w:t>84</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505" w:author="Huawei" w:date="2021-07-26T16:11:00Z"/>
                <w:rFonts w:ascii="Arial" w:eastAsia="宋体" w:hAnsi="Arial" w:cs="Arial"/>
                <w:sz w:val="18"/>
                <w:szCs w:val="18"/>
                <w:lang w:val="en-US" w:eastAsia="zh-CN"/>
              </w:rPr>
            </w:pPr>
            <w:ins w:id="506" w:author="Huawei" w:date="2021-07-26T16:11:00Z">
              <w:r w:rsidRPr="00AB37C5">
                <w:rPr>
                  <w:rFonts w:ascii="Arial" w:eastAsia="宋体" w:hAnsi="Arial" w:cs="Arial"/>
                  <w:sz w:val="18"/>
                  <w:szCs w:val="18"/>
                  <w:lang w:val="en-US" w:eastAsia="zh-CN"/>
                </w:rPr>
                <w:t>159</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507" w:author="Huawei" w:date="2021-07-26T16:11:00Z"/>
                <w:rFonts w:ascii="Arial" w:eastAsia="宋体" w:hAnsi="Arial" w:cs="Arial"/>
                <w:sz w:val="18"/>
                <w:szCs w:val="18"/>
                <w:lang w:val="en-US" w:eastAsia="zh-CN"/>
              </w:rPr>
            </w:pPr>
            <w:ins w:id="508" w:author="Huawei" w:date="2021-07-26T16:11:00Z">
              <w:r w:rsidRPr="00AB37C5">
                <w:rPr>
                  <w:rFonts w:ascii="Arial" w:eastAsia="宋体" w:hAnsi="Arial" w:cs="Arial"/>
                  <w:sz w:val="18"/>
                  <w:szCs w:val="18"/>
                  <w:lang w:val="en-US" w:eastAsia="zh-CN"/>
                </w:rPr>
                <w:t>1535</w:t>
              </w:r>
            </w:ins>
          </w:p>
        </w:tc>
        <w:tc>
          <w:tcPr>
            <w:tcW w:w="0" w:type="auto"/>
            <w:tcBorders>
              <w:top w:val="nil"/>
              <w:left w:val="nil"/>
              <w:bottom w:val="single" w:sz="4" w:space="0" w:color="auto"/>
              <w:right w:val="single" w:sz="8"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509" w:author="Huawei" w:date="2021-07-26T16:11:00Z"/>
                <w:rFonts w:ascii="Arial" w:eastAsia="宋体" w:hAnsi="Arial" w:cs="Arial"/>
                <w:sz w:val="18"/>
                <w:szCs w:val="18"/>
                <w:lang w:val="en-US" w:eastAsia="zh-CN"/>
              </w:rPr>
            </w:pPr>
            <w:ins w:id="510" w:author="Huawei" w:date="2021-07-26T16:11:00Z">
              <w:r w:rsidRPr="00AB37C5">
                <w:rPr>
                  <w:rFonts w:ascii="Arial" w:eastAsia="宋体" w:hAnsi="Arial" w:cs="Arial"/>
                  <w:sz w:val="18"/>
                  <w:szCs w:val="18"/>
                  <w:lang w:val="en-US" w:eastAsia="zh-CN"/>
                </w:rPr>
                <w:t>1610</w:t>
              </w:r>
            </w:ins>
          </w:p>
        </w:tc>
      </w:tr>
      <w:tr w:rsidR="00653E30" w:rsidRPr="00AB37C5" w:rsidTr="00AB32B8">
        <w:trPr>
          <w:trHeight w:val="285"/>
          <w:ins w:id="51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12" w:author="Huawei" w:date="2021-07-26T16:11:00Z"/>
                <w:rFonts w:ascii="Arial" w:eastAsia="宋体" w:hAnsi="Arial" w:cs="Arial"/>
                <w:sz w:val="18"/>
                <w:szCs w:val="18"/>
                <w:lang w:val="en-US" w:eastAsia="zh-CN"/>
              </w:rPr>
            </w:pPr>
            <w:ins w:id="513"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14" w:author="Huawei" w:date="2021-07-26T16:11:00Z"/>
                <w:rFonts w:ascii="Arial" w:eastAsia="宋体" w:hAnsi="Arial" w:cs="Arial"/>
                <w:sz w:val="18"/>
                <w:szCs w:val="18"/>
                <w:lang w:val="en-US" w:eastAsia="zh-CN"/>
              </w:rPr>
            </w:pPr>
            <w:ins w:id="51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16" w:author="Huawei" w:date="2021-07-26T16:11:00Z"/>
                <w:rFonts w:ascii="Arial" w:eastAsia="宋体" w:hAnsi="Arial" w:cs="Arial"/>
                <w:sz w:val="18"/>
                <w:szCs w:val="18"/>
                <w:lang w:val="en-US" w:eastAsia="zh-CN"/>
              </w:rPr>
            </w:pPr>
            <w:ins w:id="51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18" w:author="Huawei" w:date="2021-07-26T16:11:00Z"/>
                <w:rFonts w:ascii="Arial" w:eastAsia="宋体" w:hAnsi="Arial" w:cs="Arial"/>
                <w:sz w:val="18"/>
                <w:szCs w:val="18"/>
                <w:lang w:val="en-US" w:eastAsia="zh-CN"/>
              </w:rPr>
            </w:pPr>
            <w:ins w:id="51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20" w:author="Huawei" w:date="2021-07-26T16:11:00Z"/>
                <w:rFonts w:ascii="Arial" w:eastAsia="宋体" w:hAnsi="Arial" w:cs="Arial"/>
                <w:sz w:val="18"/>
                <w:szCs w:val="18"/>
                <w:lang w:val="en-US" w:eastAsia="zh-CN"/>
              </w:rPr>
            </w:pPr>
            <w:ins w:id="52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825"/>
          <w:ins w:id="522"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523" w:author="Huawei" w:date="2021-07-26T16:11:00Z"/>
                <w:rFonts w:ascii="Arial" w:eastAsia="宋体" w:hAnsi="Arial" w:cs="Arial"/>
                <w:sz w:val="18"/>
                <w:szCs w:val="18"/>
                <w:lang w:val="en-US" w:eastAsia="zh-CN"/>
              </w:rPr>
            </w:pPr>
            <w:ins w:id="524"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25" w:author="Huawei" w:date="2021-07-26T16:11:00Z"/>
                <w:rFonts w:ascii="Arial" w:eastAsia="宋体" w:hAnsi="Arial" w:cs="Arial"/>
                <w:sz w:val="18"/>
                <w:szCs w:val="18"/>
                <w:lang w:val="en-US" w:eastAsia="zh-CN"/>
              </w:rPr>
            </w:pPr>
            <w:ins w:id="526" w:author="Huawei" w:date="2021-07-26T16:11:00Z">
              <w:r w:rsidRPr="00AB37C5">
                <w:rPr>
                  <w:rFonts w:ascii="Arial" w:eastAsia="宋体" w:hAnsi="Arial" w:cs="Arial"/>
                  <w:sz w:val="18"/>
                  <w:szCs w:val="18"/>
                  <w:lang w:val="en-US" w:eastAsia="zh-CN"/>
                </w:rPr>
                <w:t>544</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27" w:author="Huawei" w:date="2021-07-26T16:11:00Z"/>
                <w:rFonts w:ascii="Arial" w:eastAsia="宋体" w:hAnsi="Arial" w:cs="Arial"/>
                <w:sz w:val="18"/>
                <w:szCs w:val="18"/>
                <w:lang w:val="en-US" w:eastAsia="zh-CN"/>
              </w:rPr>
            </w:pPr>
            <w:ins w:id="528" w:author="Huawei" w:date="2021-07-26T16:11:00Z">
              <w:r w:rsidRPr="00AB37C5">
                <w:rPr>
                  <w:rFonts w:ascii="Arial" w:eastAsia="宋体" w:hAnsi="Arial" w:cs="Arial"/>
                  <w:sz w:val="18"/>
                  <w:szCs w:val="18"/>
                  <w:lang w:val="en-US" w:eastAsia="zh-CN"/>
                </w:rPr>
                <w:t>664</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29" w:author="Huawei" w:date="2021-07-26T16:11:00Z"/>
                <w:rFonts w:ascii="Arial" w:eastAsia="宋体" w:hAnsi="Arial" w:cs="Arial"/>
                <w:color w:val="FF0000"/>
                <w:sz w:val="18"/>
                <w:szCs w:val="18"/>
                <w:lang w:val="en-US" w:eastAsia="zh-CN"/>
              </w:rPr>
            </w:pPr>
            <w:ins w:id="530" w:author="Huawei" w:date="2021-07-26T16:11:00Z">
              <w:r w:rsidRPr="00AB37C5">
                <w:rPr>
                  <w:rFonts w:ascii="Arial" w:eastAsia="宋体" w:hAnsi="Arial" w:cs="Arial"/>
                  <w:color w:val="FF0000"/>
                  <w:sz w:val="18"/>
                  <w:szCs w:val="18"/>
                  <w:lang w:val="en-US" w:eastAsia="zh-CN"/>
                </w:rPr>
                <w:t>916</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31" w:author="Huawei" w:date="2021-07-26T16:11:00Z"/>
                <w:rFonts w:ascii="Arial" w:eastAsia="宋体" w:hAnsi="Arial" w:cs="Arial"/>
                <w:color w:val="FF0000"/>
                <w:sz w:val="18"/>
                <w:szCs w:val="18"/>
                <w:lang w:val="en-US" w:eastAsia="zh-CN"/>
              </w:rPr>
            </w:pPr>
            <w:ins w:id="532" w:author="Huawei" w:date="2021-07-26T16:11:00Z">
              <w:r w:rsidRPr="00AB37C5">
                <w:rPr>
                  <w:rFonts w:ascii="Arial" w:eastAsia="宋体" w:hAnsi="Arial" w:cs="Arial"/>
                  <w:color w:val="FF0000"/>
                  <w:sz w:val="18"/>
                  <w:szCs w:val="18"/>
                  <w:lang w:val="en-US" w:eastAsia="zh-CN"/>
                </w:rPr>
                <w:t>1021</w:t>
              </w:r>
            </w:ins>
          </w:p>
        </w:tc>
      </w:tr>
      <w:tr w:rsidR="00653E30" w:rsidRPr="00AB37C5" w:rsidTr="00AB32B8">
        <w:trPr>
          <w:trHeight w:val="285"/>
          <w:ins w:id="53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34" w:author="Huawei" w:date="2021-07-26T16:11:00Z"/>
                <w:rFonts w:ascii="Arial" w:eastAsia="宋体" w:hAnsi="Arial" w:cs="Arial"/>
                <w:sz w:val="18"/>
                <w:szCs w:val="18"/>
                <w:lang w:val="en-US" w:eastAsia="zh-CN"/>
              </w:rPr>
            </w:pPr>
            <w:ins w:id="535"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36" w:author="Huawei" w:date="2021-07-26T16:11:00Z"/>
                <w:rFonts w:ascii="Arial" w:eastAsia="宋体" w:hAnsi="Arial" w:cs="Arial"/>
                <w:sz w:val="18"/>
                <w:szCs w:val="18"/>
                <w:lang w:val="en-US" w:eastAsia="zh-CN"/>
              </w:rPr>
            </w:pPr>
            <w:ins w:id="53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38" w:author="Huawei" w:date="2021-07-26T16:11:00Z"/>
                <w:rFonts w:ascii="Arial" w:eastAsia="宋体" w:hAnsi="Arial" w:cs="Arial"/>
                <w:sz w:val="18"/>
                <w:szCs w:val="18"/>
                <w:lang w:val="en-US" w:eastAsia="zh-CN"/>
              </w:rPr>
            </w:pPr>
            <w:ins w:id="53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40" w:author="Huawei" w:date="2021-07-26T16:11:00Z"/>
                <w:rFonts w:ascii="Arial" w:eastAsia="宋体" w:hAnsi="Arial" w:cs="Arial"/>
                <w:sz w:val="18"/>
                <w:szCs w:val="18"/>
                <w:lang w:val="en-US" w:eastAsia="zh-CN"/>
              </w:rPr>
            </w:pPr>
            <w:ins w:id="54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42" w:author="Huawei" w:date="2021-07-26T16:11:00Z"/>
                <w:rFonts w:ascii="Arial" w:eastAsia="宋体" w:hAnsi="Arial" w:cs="Arial"/>
                <w:sz w:val="18"/>
                <w:szCs w:val="18"/>
                <w:lang w:val="en-US" w:eastAsia="zh-CN"/>
              </w:rPr>
            </w:pPr>
            <w:ins w:id="54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544"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545" w:author="Huawei" w:date="2021-07-26T16:11:00Z"/>
                <w:rFonts w:ascii="Arial" w:eastAsia="宋体" w:hAnsi="Arial" w:cs="Arial"/>
                <w:sz w:val="18"/>
                <w:szCs w:val="18"/>
                <w:lang w:val="en-US" w:eastAsia="zh-CN"/>
              </w:rPr>
            </w:pPr>
            <w:ins w:id="546"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47" w:author="Huawei" w:date="2021-07-26T16:11:00Z"/>
                <w:rFonts w:ascii="Arial" w:eastAsia="宋体" w:hAnsi="Arial" w:cs="Arial"/>
                <w:sz w:val="18"/>
                <w:szCs w:val="18"/>
                <w:lang w:val="en-US" w:eastAsia="zh-CN"/>
              </w:rPr>
            </w:pPr>
            <w:ins w:id="548" w:author="Huawei" w:date="2021-07-26T16:11:00Z">
              <w:r w:rsidRPr="00AB37C5">
                <w:rPr>
                  <w:rFonts w:ascii="Arial" w:eastAsia="宋体" w:hAnsi="Arial" w:cs="Arial"/>
                  <w:sz w:val="18"/>
                  <w:szCs w:val="18"/>
                  <w:lang w:val="en-US" w:eastAsia="zh-CN"/>
                </w:rPr>
                <w:t>2238</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49" w:author="Huawei" w:date="2021-07-26T16:11:00Z"/>
                <w:rFonts w:ascii="Arial" w:eastAsia="宋体" w:hAnsi="Arial" w:cs="Arial"/>
                <w:sz w:val="18"/>
                <w:szCs w:val="18"/>
                <w:lang w:val="en-US" w:eastAsia="zh-CN"/>
              </w:rPr>
            </w:pPr>
            <w:ins w:id="550" w:author="Huawei" w:date="2021-07-26T16:11:00Z">
              <w:r w:rsidRPr="00AB37C5">
                <w:rPr>
                  <w:rFonts w:ascii="Arial" w:eastAsia="宋体" w:hAnsi="Arial" w:cs="Arial"/>
                  <w:sz w:val="18"/>
                  <w:szCs w:val="18"/>
                  <w:lang w:val="en-US" w:eastAsia="zh-CN"/>
                </w:rPr>
                <w:t>2358</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51" w:author="Huawei" w:date="2021-07-26T16:11:00Z"/>
                <w:rFonts w:ascii="Arial" w:eastAsia="宋体" w:hAnsi="Arial" w:cs="Arial"/>
                <w:sz w:val="18"/>
                <w:szCs w:val="18"/>
                <w:lang w:val="en-US" w:eastAsia="zh-CN"/>
              </w:rPr>
            </w:pPr>
            <w:ins w:id="552" w:author="Huawei" w:date="2021-07-26T16:11:00Z">
              <w:r w:rsidRPr="00AB37C5">
                <w:rPr>
                  <w:rFonts w:ascii="Arial" w:eastAsia="宋体" w:hAnsi="Arial" w:cs="Arial"/>
                  <w:sz w:val="18"/>
                  <w:szCs w:val="18"/>
                  <w:lang w:val="en-US" w:eastAsia="zh-CN"/>
                </w:rPr>
                <w:t>2367</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53" w:author="Huawei" w:date="2021-07-26T16:11:00Z"/>
                <w:rFonts w:ascii="Arial" w:eastAsia="宋体" w:hAnsi="Arial" w:cs="Arial"/>
                <w:sz w:val="18"/>
                <w:szCs w:val="18"/>
                <w:lang w:val="en-US" w:eastAsia="zh-CN"/>
              </w:rPr>
            </w:pPr>
            <w:ins w:id="554" w:author="Huawei" w:date="2021-07-26T16:11:00Z">
              <w:r w:rsidRPr="00AB37C5">
                <w:rPr>
                  <w:rFonts w:ascii="Arial" w:eastAsia="宋体" w:hAnsi="Arial" w:cs="Arial"/>
                  <w:sz w:val="18"/>
                  <w:szCs w:val="18"/>
                  <w:lang w:val="en-US" w:eastAsia="zh-CN"/>
                </w:rPr>
                <w:t>2472</w:t>
              </w:r>
            </w:ins>
          </w:p>
        </w:tc>
      </w:tr>
      <w:tr w:rsidR="00653E30" w:rsidRPr="00AB37C5" w:rsidTr="00AB32B8">
        <w:trPr>
          <w:trHeight w:val="285"/>
          <w:ins w:id="555"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56" w:author="Huawei" w:date="2021-07-26T16:11:00Z"/>
                <w:rFonts w:ascii="Arial" w:eastAsia="宋体" w:hAnsi="Arial" w:cs="Arial"/>
                <w:sz w:val="18"/>
                <w:szCs w:val="18"/>
                <w:lang w:val="en-US" w:eastAsia="zh-CN"/>
              </w:rPr>
            </w:pPr>
            <w:ins w:id="557"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58" w:author="Huawei" w:date="2021-07-26T16:11:00Z"/>
                <w:rFonts w:ascii="Arial" w:eastAsia="宋体" w:hAnsi="Arial" w:cs="Arial"/>
                <w:sz w:val="18"/>
                <w:szCs w:val="18"/>
                <w:lang w:val="en-US" w:eastAsia="zh-CN"/>
              </w:rPr>
            </w:pPr>
            <w:ins w:id="559"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60" w:author="Huawei" w:date="2021-07-26T16:11:00Z"/>
                <w:rFonts w:ascii="Arial" w:eastAsia="宋体" w:hAnsi="Arial" w:cs="Arial"/>
                <w:sz w:val="18"/>
                <w:szCs w:val="18"/>
                <w:lang w:val="en-US" w:eastAsia="zh-CN"/>
              </w:rPr>
            </w:pPr>
            <w:ins w:id="561"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62" w:author="Huawei" w:date="2021-07-26T16:11:00Z"/>
                <w:rFonts w:ascii="Arial" w:eastAsia="宋体" w:hAnsi="Arial" w:cs="Arial"/>
                <w:sz w:val="18"/>
                <w:szCs w:val="18"/>
                <w:lang w:val="en-US" w:eastAsia="zh-CN"/>
              </w:rPr>
            </w:pPr>
            <w:ins w:id="563"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64" w:author="Huawei" w:date="2021-07-26T16:11:00Z"/>
                <w:rFonts w:ascii="Arial" w:eastAsia="宋体" w:hAnsi="Arial" w:cs="Arial"/>
                <w:sz w:val="18"/>
                <w:szCs w:val="18"/>
                <w:lang w:val="en-US" w:eastAsia="zh-CN"/>
              </w:rPr>
            </w:pPr>
            <w:ins w:id="565"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45"/>
          <w:ins w:id="566"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567" w:author="Huawei" w:date="2021-07-26T16:11:00Z"/>
                <w:rFonts w:ascii="Arial" w:eastAsia="宋体" w:hAnsi="Arial" w:cs="Arial"/>
                <w:sz w:val="18"/>
                <w:szCs w:val="18"/>
                <w:lang w:val="en-US" w:eastAsia="zh-CN"/>
              </w:rPr>
            </w:pPr>
            <w:ins w:id="568"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69" w:author="Huawei" w:date="2021-07-26T16:11:00Z"/>
                <w:rFonts w:ascii="Arial" w:eastAsia="宋体" w:hAnsi="Arial" w:cs="Arial"/>
                <w:sz w:val="18"/>
                <w:szCs w:val="18"/>
                <w:lang w:val="en-US" w:eastAsia="zh-CN"/>
              </w:rPr>
            </w:pPr>
            <w:ins w:id="570" w:author="Huawei" w:date="2021-07-26T16:11:00Z">
              <w:r w:rsidRPr="00AB37C5">
                <w:rPr>
                  <w:rFonts w:ascii="Arial" w:eastAsia="宋体" w:hAnsi="Arial" w:cs="Arial"/>
                  <w:sz w:val="18"/>
                  <w:szCs w:val="18"/>
                  <w:lang w:val="en-US" w:eastAsia="zh-CN"/>
                </w:rPr>
                <w:t>1247</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71" w:author="Huawei" w:date="2021-07-26T16:11:00Z"/>
                <w:rFonts w:ascii="Arial" w:eastAsia="宋体" w:hAnsi="Arial" w:cs="Arial"/>
                <w:sz w:val="18"/>
                <w:szCs w:val="18"/>
                <w:lang w:val="en-US" w:eastAsia="zh-CN"/>
              </w:rPr>
            </w:pPr>
            <w:ins w:id="572" w:author="Huawei" w:date="2021-07-26T16:11:00Z">
              <w:r w:rsidRPr="00AB37C5">
                <w:rPr>
                  <w:rFonts w:ascii="Arial" w:eastAsia="宋体" w:hAnsi="Arial" w:cs="Arial"/>
                  <w:sz w:val="18"/>
                  <w:szCs w:val="18"/>
                  <w:lang w:val="en-US" w:eastAsia="zh-CN"/>
                </w:rPr>
                <w:t>1412</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73" w:author="Huawei" w:date="2021-07-26T16:11:00Z"/>
                <w:rFonts w:ascii="Arial" w:eastAsia="宋体" w:hAnsi="Arial" w:cs="Arial"/>
                <w:sz w:val="18"/>
                <w:szCs w:val="18"/>
                <w:lang w:val="en-US" w:eastAsia="zh-CN"/>
              </w:rPr>
            </w:pPr>
            <w:ins w:id="574" w:author="Huawei" w:date="2021-07-26T16:11:00Z">
              <w:r w:rsidRPr="00AB37C5">
                <w:rPr>
                  <w:rFonts w:ascii="Arial" w:eastAsia="宋体" w:hAnsi="Arial" w:cs="Arial"/>
                  <w:sz w:val="18"/>
                  <w:szCs w:val="18"/>
                  <w:lang w:val="en-US" w:eastAsia="zh-CN"/>
                </w:rPr>
                <w:t>1748</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75" w:author="Huawei" w:date="2021-07-26T16:11:00Z"/>
                <w:rFonts w:ascii="Arial" w:eastAsia="宋体" w:hAnsi="Arial" w:cs="Arial"/>
                <w:sz w:val="18"/>
                <w:szCs w:val="18"/>
                <w:lang w:val="en-US" w:eastAsia="zh-CN"/>
              </w:rPr>
            </w:pPr>
            <w:ins w:id="576" w:author="Huawei" w:date="2021-07-26T16:11:00Z">
              <w:r w:rsidRPr="00AB37C5">
                <w:rPr>
                  <w:rFonts w:ascii="Arial" w:eastAsia="宋体" w:hAnsi="Arial" w:cs="Arial"/>
                  <w:sz w:val="18"/>
                  <w:szCs w:val="18"/>
                  <w:lang w:val="en-US" w:eastAsia="zh-CN"/>
                </w:rPr>
                <w:t>1883</w:t>
              </w:r>
            </w:ins>
          </w:p>
        </w:tc>
      </w:tr>
      <w:tr w:rsidR="00653E30" w:rsidRPr="00AB37C5" w:rsidTr="00AB32B8">
        <w:trPr>
          <w:trHeight w:val="285"/>
          <w:ins w:id="57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78" w:author="Huawei" w:date="2021-07-26T16:11:00Z"/>
                <w:rFonts w:ascii="Arial" w:eastAsia="宋体" w:hAnsi="Arial" w:cs="Arial"/>
                <w:sz w:val="18"/>
                <w:szCs w:val="18"/>
                <w:lang w:val="en-US" w:eastAsia="zh-CN"/>
              </w:rPr>
            </w:pPr>
            <w:ins w:id="579"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80" w:author="Huawei" w:date="2021-07-26T16:11:00Z"/>
                <w:rFonts w:ascii="Arial" w:eastAsia="宋体" w:hAnsi="Arial" w:cs="Arial"/>
                <w:sz w:val="18"/>
                <w:szCs w:val="18"/>
                <w:lang w:val="en-US" w:eastAsia="zh-CN"/>
              </w:rPr>
            </w:pPr>
            <w:ins w:id="581"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82" w:author="Huawei" w:date="2021-07-26T16:11:00Z"/>
                <w:rFonts w:ascii="Arial" w:eastAsia="宋体" w:hAnsi="Arial" w:cs="Arial"/>
                <w:sz w:val="18"/>
                <w:szCs w:val="18"/>
                <w:lang w:val="en-US" w:eastAsia="zh-CN"/>
              </w:rPr>
            </w:pPr>
            <w:ins w:id="583"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84" w:author="Huawei" w:date="2021-07-26T16:11:00Z"/>
                <w:rFonts w:ascii="Arial" w:eastAsia="宋体" w:hAnsi="Arial" w:cs="Arial"/>
                <w:sz w:val="18"/>
                <w:szCs w:val="18"/>
                <w:lang w:val="en-US" w:eastAsia="zh-CN"/>
              </w:rPr>
            </w:pPr>
            <w:ins w:id="585"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86" w:author="Huawei" w:date="2021-07-26T16:11:00Z"/>
                <w:rFonts w:ascii="Arial" w:eastAsia="宋体" w:hAnsi="Arial" w:cs="Arial"/>
                <w:sz w:val="18"/>
                <w:szCs w:val="18"/>
                <w:lang w:val="en-US" w:eastAsia="zh-CN"/>
              </w:rPr>
            </w:pPr>
            <w:ins w:id="587"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588"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589" w:author="Huawei" w:date="2021-07-26T16:11:00Z"/>
                <w:rFonts w:ascii="Arial" w:eastAsia="宋体" w:hAnsi="Arial" w:cs="Arial"/>
                <w:sz w:val="18"/>
                <w:szCs w:val="18"/>
                <w:lang w:val="en-US" w:eastAsia="zh-CN"/>
              </w:rPr>
            </w:pPr>
            <w:ins w:id="590"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91" w:author="Huawei" w:date="2021-07-26T16:11:00Z"/>
                <w:rFonts w:ascii="Arial" w:eastAsia="宋体" w:hAnsi="Arial" w:cs="Arial"/>
                <w:sz w:val="18"/>
                <w:szCs w:val="18"/>
                <w:lang w:val="en-US" w:eastAsia="zh-CN"/>
              </w:rPr>
            </w:pPr>
            <w:ins w:id="592" w:author="Huawei" w:date="2021-07-26T16:11:00Z">
              <w:r w:rsidRPr="00AB37C5">
                <w:rPr>
                  <w:rFonts w:ascii="Arial" w:eastAsia="宋体" w:hAnsi="Arial" w:cs="Arial"/>
                  <w:sz w:val="18"/>
                  <w:szCs w:val="18"/>
                  <w:lang w:val="en-US" w:eastAsia="zh-CN"/>
                </w:rPr>
                <w:t>2941</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93" w:author="Huawei" w:date="2021-07-26T16:11:00Z"/>
                <w:rFonts w:ascii="Arial" w:eastAsia="宋体" w:hAnsi="Arial" w:cs="Arial"/>
                <w:sz w:val="18"/>
                <w:szCs w:val="18"/>
                <w:lang w:val="en-US" w:eastAsia="zh-CN"/>
              </w:rPr>
            </w:pPr>
            <w:ins w:id="594" w:author="Huawei" w:date="2021-07-26T16:11:00Z">
              <w:r w:rsidRPr="00AB37C5">
                <w:rPr>
                  <w:rFonts w:ascii="Arial" w:eastAsia="宋体" w:hAnsi="Arial" w:cs="Arial"/>
                  <w:sz w:val="18"/>
                  <w:szCs w:val="18"/>
                  <w:lang w:val="en-US" w:eastAsia="zh-CN"/>
                </w:rPr>
                <w:t>3106</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95" w:author="Huawei" w:date="2021-07-26T16:11:00Z"/>
                <w:rFonts w:ascii="Arial" w:eastAsia="宋体" w:hAnsi="Arial" w:cs="Arial"/>
                <w:sz w:val="18"/>
                <w:szCs w:val="18"/>
                <w:lang w:val="en-US" w:eastAsia="zh-CN"/>
              </w:rPr>
            </w:pPr>
            <w:ins w:id="596" w:author="Huawei" w:date="2021-07-26T16:11:00Z">
              <w:r w:rsidRPr="00AB37C5">
                <w:rPr>
                  <w:rFonts w:ascii="Arial" w:eastAsia="宋体" w:hAnsi="Arial" w:cs="Arial"/>
                  <w:sz w:val="18"/>
                  <w:szCs w:val="18"/>
                  <w:lang w:val="en-US" w:eastAsia="zh-CN"/>
                </w:rPr>
                <w:t>3199</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97" w:author="Huawei" w:date="2021-07-26T16:11:00Z"/>
                <w:rFonts w:ascii="Arial" w:eastAsia="宋体" w:hAnsi="Arial" w:cs="Arial"/>
                <w:sz w:val="18"/>
                <w:szCs w:val="18"/>
                <w:lang w:val="en-US" w:eastAsia="zh-CN"/>
              </w:rPr>
            </w:pPr>
            <w:ins w:id="598" w:author="Huawei" w:date="2021-07-26T16:11:00Z">
              <w:r w:rsidRPr="00AB37C5">
                <w:rPr>
                  <w:rFonts w:ascii="Arial" w:eastAsia="宋体" w:hAnsi="Arial" w:cs="Arial"/>
                  <w:sz w:val="18"/>
                  <w:szCs w:val="18"/>
                  <w:lang w:val="en-US" w:eastAsia="zh-CN"/>
                </w:rPr>
                <w:t>3334</w:t>
              </w:r>
            </w:ins>
          </w:p>
        </w:tc>
      </w:tr>
      <w:tr w:rsidR="00653E30" w:rsidRPr="00AB37C5" w:rsidTr="00AB32B8">
        <w:trPr>
          <w:trHeight w:val="285"/>
          <w:ins w:id="599"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00" w:author="Huawei" w:date="2021-07-26T16:11:00Z"/>
                <w:rFonts w:ascii="Arial" w:eastAsia="宋体" w:hAnsi="Arial" w:cs="Arial"/>
                <w:sz w:val="18"/>
                <w:szCs w:val="18"/>
                <w:lang w:val="en-US" w:eastAsia="zh-CN"/>
              </w:rPr>
            </w:pPr>
            <w:ins w:id="601"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02" w:author="Huawei" w:date="2021-07-26T16:11:00Z"/>
                <w:rFonts w:ascii="Arial" w:eastAsia="宋体" w:hAnsi="Arial" w:cs="Arial"/>
                <w:sz w:val="18"/>
                <w:szCs w:val="18"/>
                <w:lang w:val="en-US" w:eastAsia="zh-CN"/>
              </w:rPr>
            </w:pPr>
            <w:ins w:id="60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04" w:author="Huawei" w:date="2021-07-26T16:11:00Z"/>
                <w:rFonts w:ascii="Arial" w:eastAsia="宋体" w:hAnsi="Arial" w:cs="Arial"/>
                <w:sz w:val="18"/>
                <w:szCs w:val="18"/>
                <w:lang w:val="en-US" w:eastAsia="zh-CN"/>
              </w:rPr>
            </w:pPr>
            <w:ins w:id="60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06" w:author="Huawei" w:date="2021-07-26T16:11:00Z"/>
                <w:rFonts w:ascii="Arial" w:eastAsia="宋体" w:hAnsi="Arial" w:cs="Arial"/>
                <w:sz w:val="18"/>
                <w:szCs w:val="18"/>
                <w:lang w:val="en-US" w:eastAsia="zh-CN"/>
              </w:rPr>
            </w:pPr>
            <w:ins w:id="60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08" w:author="Huawei" w:date="2021-07-26T16:11:00Z"/>
                <w:rFonts w:ascii="Arial" w:eastAsia="宋体" w:hAnsi="Arial" w:cs="Arial"/>
                <w:sz w:val="18"/>
                <w:szCs w:val="18"/>
                <w:lang w:val="en-US" w:eastAsia="zh-CN"/>
              </w:rPr>
            </w:pPr>
            <w:ins w:id="60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610"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611" w:author="Huawei" w:date="2021-07-26T16:11:00Z"/>
                <w:rFonts w:ascii="Arial" w:eastAsia="宋体" w:hAnsi="Arial" w:cs="Arial"/>
                <w:sz w:val="18"/>
                <w:szCs w:val="18"/>
                <w:lang w:val="en-US" w:eastAsia="zh-CN"/>
              </w:rPr>
            </w:pPr>
            <w:ins w:id="612"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13" w:author="Huawei" w:date="2021-07-26T16:11:00Z"/>
                <w:rFonts w:ascii="Arial" w:eastAsia="宋体" w:hAnsi="Arial" w:cs="Arial"/>
                <w:sz w:val="18"/>
                <w:szCs w:val="18"/>
                <w:lang w:val="en-US" w:eastAsia="zh-CN"/>
              </w:rPr>
            </w:pPr>
            <w:ins w:id="614" w:author="Huawei" w:date="2021-07-26T16:11:00Z">
              <w:r w:rsidRPr="00AB37C5">
                <w:rPr>
                  <w:rFonts w:ascii="Arial" w:eastAsia="宋体" w:hAnsi="Arial" w:cs="Arial"/>
                  <w:sz w:val="18"/>
                  <w:szCs w:val="18"/>
                  <w:lang w:val="en-US" w:eastAsia="zh-CN"/>
                </w:rPr>
                <w:t>318</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15" w:author="Huawei" w:date="2021-07-26T16:11:00Z"/>
                <w:rFonts w:ascii="Arial" w:eastAsia="宋体" w:hAnsi="Arial" w:cs="Arial"/>
                <w:sz w:val="18"/>
                <w:szCs w:val="18"/>
                <w:lang w:val="en-US" w:eastAsia="zh-CN"/>
              </w:rPr>
            </w:pPr>
            <w:ins w:id="616" w:author="Huawei" w:date="2021-07-26T16:11:00Z">
              <w:r w:rsidRPr="00AB37C5">
                <w:rPr>
                  <w:rFonts w:ascii="Arial" w:eastAsia="宋体" w:hAnsi="Arial" w:cs="Arial"/>
                  <w:sz w:val="18"/>
                  <w:szCs w:val="18"/>
                  <w:lang w:val="en-US" w:eastAsia="zh-CN"/>
                </w:rPr>
                <w:t>168</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17" w:author="Huawei" w:date="2021-07-26T16:11:00Z"/>
                <w:rFonts w:ascii="Arial" w:eastAsia="宋体" w:hAnsi="Arial" w:cs="Arial"/>
                <w:sz w:val="18"/>
                <w:szCs w:val="18"/>
                <w:lang w:val="en-US" w:eastAsia="zh-CN"/>
              </w:rPr>
            </w:pPr>
            <w:ins w:id="618" w:author="Huawei" w:date="2021-07-26T16:11:00Z">
              <w:r w:rsidRPr="00AB37C5">
                <w:rPr>
                  <w:rFonts w:ascii="Arial" w:eastAsia="宋体" w:hAnsi="Arial" w:cs="Arial"/>
                  <w:sz w:val="18"/>
                  <w:szCs w:val="18"/>
                  <w:lang w:val="en-US" w:eastAsia="zh-CN"/>
                </w:rPr>
                <w:t>3070</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19" w:author="Huawei" w:date="2021-07-26T16:11:00Z"/>
                <w:rFonts w:ascii="Arial" w:eastAsia="宋体" w:hAnsi="Arial" w:cs="Arial"/>
                <w:sz w:val="18"/>
                <w:szCs w:val="18"/>
                <w:lang w:val="en-US" w:eastAsia="zh-CN"/>
              </w:rPr>
            </w:pPr>
            <w:ins w:id="620" w:author="Huawei" w:date="2021-07-26T16:11:00Z">
              <w:r w:rsidRPr="00AB37C5">
                <w:rPr>
                  <w:rFonts w:ascii="Arial" w:eastAsia="宋体" w:hAnsi="Arial" w:cs="Arial"/>
                  <w:sz w:val="18"/>
                  <w:szCs w:val="18"/>
                  <w:lang w:val="en-US" w:eastAsia="zh-CN"/>
                </w:rPr>
                <w:t>3220</w:t>
              </w:r>
            </w:ins>
          </w:p>
        </w:tc>
      </w:tr>
      <w:tr w:rsidR="00653E30" w:rsidRPr="00AB37C5" w:rsidTr="00AB32B8">
        <w:trPr>
          <w:trHeight w:val="285"/>
          <w:ins w:id="62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22" w:author="Huawei" w:date="2021-07-26T16:11:00Z"/>
                <w:rFonts w:ascii="Arial" w:eastAsia="宋体" w:hAnsi="Arial" w:cs="Arial"/>
                <w:sz w:val="18"/>
                <w:szCs w:val="18"/>
                <w:lang w:val="en-US" w:eastAsia="zh-CN"/>
              </w:rPr>
            </w:pPr>
            <w:ins w:id="623" w:author="Huawei" w:date="2021-07-26T16:11:00Z">
              <w:r w:rsidRPr="00AB37C5">
                <w:rPr>
                  <w:rFonts w:ascii="Arial" w:eastAsia="宋体" w:hAnsi="Arial" w:cs="Arial"/>
                  <w:sz w:val="18"/>
                  <w:szCs w:val="18"/>
                  <w:lang w:val="en-US" w:eastAsia="zh-CN"/>
                </w:rPr>
                <w:lastRenderedPageBreak/>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24" w:author="Huawei" w:date="2021-07-26T16:11:00Z"/>
                <w:rFonts w:ascii="Arial" w:eastAsia="宋体" w:hAnsi="Arial" w:cs="Arial"/>
                <w:sz w:val="18"/>
                <w:szCs w:val="18"/>
                <w:lang w:val="en-US" w:eastAsia="zh-CN"/>
              </w:rPr>
            </w:pPr>
            <w:ins w:id="62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26" w:author="Huawei" w:date="2021-07-26T16:11:00Z"/>
                <w:rFonts w:ascii="Arial" w:eastAsia="宋体" w:hAnsi="Arial" w:cs="Arial"/>
                <w:sz w:val="18"/>
                <w:szCs w:val="18"/>
                <w:lang w:val="en-US" w:eastAsia="zh-CN"/>
              </w:rPr>
            </w:pPr>
            <w:ins w:id="627"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28" w:author="Huawei" w:date="2021-07-26T16:11:00Z"/>
                <w:rFonts w:ascii="Arial" w:eastAsia="宋体" w:hAnsi="Arial" w:cs="Arial"/>
                <w:sz w:val="18"/>
                <w:szCs w:val="18"/>
                <w:lang w:val="en-US" w:eastAsia="zh-CN"/>
              </w:rPr>
            </w:pPr>
            <w:ins w:id="629"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30" w:author="Huawei" w:date="2021-07-26T16:11:00Z"/>
                <w:rFonts w:ascii="Arial" w:eastAsia="宋体" w:hAnsi="Arial" w:cs="Arial"/>
                <w:sz w:val="18"/>
                <w:szCs w:val="18"/>
                <w:lang w:val="en-US" w:eastAsia="zh-CN"/>
              </w:rPr>
            </w:pPr>
            <w:ins w:id="631"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75"/>
          <w:ins w:id="632"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33" w:author="Huawei" w:date="2021-07-26T16:11:00Z"/>
                <w:rFonts w:ascii="Arial" w:eastAsia="宋体" w:hAnsi="Arial" w:cs="Arial"/>
                <w:sz w:val="18"/>
                <w:szCs w:val="18"/>
                <w:lang w:val="en-US" w:eastAsia="zh-CN"/>
              </w:rPr>
            </w:pPr>
            <w:ins w:id="634"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35" w:author="Huawei" w:date="2021-07-26T16:11:00Z"/>
                <w:rFonts w:ascii="Arial" w:eastAsia="宋体" w:hAnsi="Arial" w:cs="Arial"/>
                <w:sz w:val="18"/>
                <w:szCs w:val="18"/>
                <w:lang w:val="en-US" w:eastAsia="zh-CN"/>
              </w:rPr>
            </w:pPr>
            <w:ins w:id="636" w:author="Huawei" w:date="2021-07-26T16:11:00Z">
              <w:r w:rsidRPr="00AB37C5">
                <w:rPr>
                  <w:rFonts w:ascii="Arial" w:eastAsia="宋体" w:hAnsi="Arial" w:cs="Arial"/>
                  <w:sz w:val="18"/>
                  <w:szCs w:val="18"/>
                  <w:lang w:val="en-US" w:eastAsia="zh-CN"/>
                </w:rPr>
                <w:t>2745</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37" w:author="Huawei" w:date="2021-07-26T16:11:00Z"/>
                <w:rFonts w:ascii="Arial" w:eastAsia="宋体" w:hAnsi="Arial" w:cs="Arial"/>
                <w:sz w:val="18"/>
                <w:szCs w:val="18"/>
                <w:lang w:val="en-US" w:eastAsia="zh-CN"/>
              </w:rPr>
            </w:pPr>
            <w:ins w:id="638" w:author="Huawei" w:date="2021-07-26T16:11:00Z">
              <w:r w:rsidRPr="00AB37C5">
                <w:rPr>
                  <w:rFonts w:ascii="Arial" w:eastAsia="宋体" w:hAnsi="Arial" w:cs="Arial"/>
                  <w:sz w:val="18"/>
                  <w:szCs w:val="18"/>
                  <w:lang w:val="en-US" w:eastAsia="zh-CN"/>
                </w:rPr>
                <w:t>2580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39" w:author="Huawei" w:date="2021-07-26T16:11:00Z"/>
                <w:rFonts w:ascii="Arial" w:eastAsia="宋体" w:hAnsi="Arial" w:cs="Arial"/>
                <w:sz w:val="18"/>
                <w:szCs w:val="18"/>
                <w:lang w:val="en-US" w:eastAsia="zh-CN"/>
              </w:rPr>
            </w:pPr>
            <w:ins w:id="640" w:author="Huawei" w:date="2021-07-26T16:11:00Z">
              <w:r w:rsidRPr="00AB37C5">
                <w:rPr>
                  <w:rFonts w:ascii="Arial" w:eastAsia="宋体" w:hAnsi="Arial" w:cs="Arial"/>
                  <w:sz w:val="18"/>
                  <w:szCs w:val="18"/>
                  <w:lang w:val="en-US" w:eastAsia="zh-CN"/>
                </w:rPr>
                <w:t>2160</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41" w:author="Huawei" w:date="2021-07-26T16:11:00Z"/>
                <w:rFonts w:ascii="Arial" w:eastAsia="宋体" w:hAnsi="Arial" w:cs="Arial"/>
                <w:sz w:val="18"/>
                <w:szCs w:val="18"/>
                <w:lang w:val="en-US" w:eastAsia="zh-CN"/>
              </w:rPr>
            </w:pPr>
            <w:ins w:id="642" w:author="Huawei" w:date="2021-07-26T16:11:00Z">
              <w:r w:rsidRPr="00AB37C5">
                <w:rPr>
                  <w:rFonts w:ascii="Arial" w:eastAsia="宋体" w:hAnsi="Arial" w:cs="Arial"/>
                  <w:sz w:val="18"/>
                  <w:szCs w:val="18"/>
                  <w:lang w:val="en-US" w:eastAsia="zh-CN"/>
                </w:rPr>
                <w:t>1950</w:t>
              </w:r>
            </w:ins>
          </w:p>
        </w:tc>
      </w:tr>
      <w:tr w:rsidR="00653E30" w:rsidRPr="00AB37C5" w:rsidTr="00AB32B8">
        <w:trPr>
          <w:trHeight w:val="285"/>
          <w:ins w:id="64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44" w:author="Huawei" w:date="2021-07-26T16:11:00Z"/>
                <w:rFonts w:ascii="Arial" w:eastAsia="宋体" w:hAnsi="Arial" w:cs="Arial"/>
                <w:sz w:val="18"/>
                <w:szCs w:val="18"/>
                <w:lang w:val="en-US" w:eastAsia="zh-CN"/>
              </w:rPr>
            </w:pPr>
            <w:ins w:id="645"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46" w:author="Huawei" w:date="2021-07-26T16:11:00Z"/>
                <w:rFonts w:ascii="Arial" w:eastAsia="宋体" w:hAnsi="Arial" w:cs="Arial"/>
                <w:sz w:val="18"/>
                <w:szCs w:val="18"/>
                <w:lang w:val="en-US" w:eastAsia="zh-CN"/>
              </w:rPr>
            </w:pPr>
            <w:ins w:id="64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48" w:author="Huawei" w:date="2021-07-26T16:11:00Z"/>
                <w:rFonts w:ascii="Arial" w:eastAsia="宋体" w:hAnsi="Arial" w:cs="Arial"/>
                <w:sz w:val="18"/>
                <w:szCs w:val="18"/>
                <w:lang w:val="en-US" w:eastAsia="zh-CN"/>
              </w:rPr>
            </w:pPr>
            <w:ins w:id="64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50" w:author="Huawei" w:date="2021-07-26T16:11:00Z"/>
                <w:rFonts w:ascii="Arial" w:eastAsia="宋体" w:hAnsi="Arial" w:cs="Arial"/>
                <w:sz w:val="18"/>
                <w:szCs w:val="18"/>
                <w:lang w:val="en-US" w:eastAsia="zh-CN"/>
              </w:rPr>
            </w:pPr>
            <w:ins w:id="65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52" w:author="Huawei" w:date="2021-07-26T16:11:00Z"/>
                <w:rFonts w:ascii="Arial" w:eastAsia="宋体" w:hAnsi="Arial" w:cs="Arial"/>
                <w:sz w:val="18"/>
                <w:szCs w:val="18"/>
                <w:lang w:val="en-US" w:eastAsia="zh-CN"/>
              </w:rPr>
            </w:pPr>
            <w:ins w:id="65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780"/>
          <w:ins w:id="654"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55" w:author="Huawei" w:date="2021-07-26T16:11:00Z"/>
                <w:rFonts w:ascii="Arial" w:eastAsia="宋体" w:hAnsi="Arial" w:cs="Arial"/>
                <w:sz w:val="18"/>
                <w:szCs w:val="18"/>
                <w:lang w:val="en-US" w:eastAsia="zh-CN"/>
              </w:rPr>
            </w:pPr>
            <w:ins w:id="656"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57" w:author="Huawei" w:date="2021-07-26T16:11:00Z"/>
                <w:rFonts w:ascii="Arial" w:eastAsia="宋体" w:hAnsi="Arial" w:cs="Arial"/>
                <w:sz w:val="18"/>
                <w:szCs w:val="18"/>
                <w:lang w:val="en-US" w:eastAsia="zh-CN"/>
              </w:rPr>
            </w:pPr>
            <w:ins w:id="658" w:author="Huawei" w:date="2021-07-26T16:11:00Z">
              <w:r w:rsidRPr="00AB37C5">
                <w:rPr>
                  <w:rFonts w:ascii="Arial" w:eastAsia="宋体" w:hAnsi="Arial" w:cs="Arial"/>
                  <w:sz w:val="18"/>
                  <w:szCs w:val="18"/>
                  <w:lang w:val="en-US" w:eastAsia="zh-CN"/>
                </w:rPr>
                <w:t>1180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59" w:author="Huawei" w:date="2021-07-26T16:11:00Z"/>
                <w:rFonts w:ascii="Arial" w:eastAsia="宋体" w:hAnsi="Arial" w:cs="Arial"/>
                <w:sz w:val="18"/>
                <w:szCs w:val="18"/>
                <w:lang w:val="en-US" w:eastAsia="zh-CN"/>
              </w:rPr>
            </w:pPr>
            <w:ins w:id="660" w:author="Huawei" w:date="2021-07-26T16:11:00Z">
              <w:r w:rsidRPr="00AB37C5">
                <w:rPr>
                  <w:rFonts w:ascii="Arial" w:eastAsia="宋体" w:hAnsi="Arial" w:cs="Arial"/>
                  <w:sz w:val="18"/>
                  <w:szCs w:val="18"/>
                  <w:lang w:val="en-US" w:eastAsia="zh-CN"/>
                </w:rPr>
                <w:t>1000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61" w:author="Huawei" w:date="2021-07-26T16:11:00Z"/>
                <w:rFonts w:ascii="Arial" w:eastAsia="宋体" w:hAnsi="Arial" w:cs="Arial"/>
                <w:sz w:val="18"/>
                <w:szCs w:val="18"/>
                <w:lang w:val="en-US" w:eastAsia="zh-CN"/>
              </w:rPr>
            </w:pPr>
            <w:ins w:id="662" w:author="Huawei" w:date="2021-07-26T16:11:00Z">
              <w:r w:rsidRPr="00AB37C5">
                <w:rPr>
                  <w:rFonts w:ascii="Arial" w:eastAsia="宋体" w:hAnsi="Arial" w:cs="Arial"/>
                  <w:sz w:val="18"/>
                  <w:szCs w:val="18"/>
                  <w:lang w:val="en-US" w:eastAsia="zh-CN"/>
                </w:rPr>
                <w:t>580</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63" w:author="Huawei" w:date="2021-07-26T16:11:00Z"/>
                <w:rFonts w:ascii="Arial" w:eastAsia="宋体" w:hAnsi="Arial" w:cs="Arial"/>
                <w:sz w:val="18"/>
                <w:szCs w:val="18"/>
                <w:lang w:val="en-US" w:eastAsia="zh-CN"/>
              </w:rPr>
            </w:pPr>
            <w:ins w:id="664" w:author="Huawei" w:date="2021-07-26T16:11:00Z">
              <w:r w:rsidRPr="00AB37C5">
                <w:rPr>
                  <w:rFonts w:ascii="Arial" w:eastAsia="宋体" w:hAnsi="Arial" w:cs="Arial"/>
                  <w:sz w:val="18"/>
                  <w:szCs w:val="18"/>
                  <w:lang w:val="en-US" w:eastAsia="zh-CN"/>
                </w:rPr>
                <w:t>385</w:t>
              </w:r>
            </w:ins>
          </w:p>
        </w:tc>
      </w:tr>
      <w:tr w:rsidR="00653E30" w:rsidRPr="00AB37C5" w:rsidTr="00AB32B8">
        <w:trPr>
          <w:trHeight w:val="285"/>
          <w:ins w:id="665"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66" w:author="Huawei" w:date="2021-07-26T16:11:00Z"/>
                <w:rFonts w:ascii="Arial" w:eastAsia="宋体" w:hAnsi="Arial" w:cs="Arial"/>
                <w:sz w:val="18"/>
                <w:szCs w:val="18"/>
                <w:lang w:val="en-US" w:eastAsia="zh-CN"/>
              </w:rPr>
            </w:pPr>
            <w:ins w:id="667"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68" w:author="Huawei" w:date="2021-07-26T16:11:00Z"/>
                <w:rFonts w:ascii="Arial" w:eastAsia="宋体" w:hAnsi="Arial" w:cs="Arial"/>
                <w:sz w:val="18"/>
                <w:szCs w:val="18"/>
                <w:lang w:val="en-US" w:eastAsia="zh-CN"/>
              </w:rPr>
            </w:pPr>
            <w:ins w:id="669"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70" w:author="Huawei" w:date="2021-07-26T16:11:00Z"/>
                <w:rFonts w:ascii="Arial" w:eastAsia="宋体" w:hAnsi="Arial" w:cs="Arial"/>
                <w:sz w:val="18"/>
                <w:szCs w:val="18"/>
                <w:lang w:val="en-US" w:eastAsia="zh-CN"/>
              </w:rPr>
            </w:pPr>
            <w:ins w:id="671"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72" w:author="Huawei" w:date="2021-07-26T16:11:00Z"/>
                <w:rFonts w:ascii="Arial" w:eastAsia="宋体" w:hAnsi="Arial" w:cs="Arial"/>
                <w:sz w:val="18"/>
                <w:szCs w:val="18"/>
                <w:lang w:val="en-US" w:eastAsia="zh-CN"/>
              </w:rPr>
            </w:pPr>
            <w:ins w:id="673"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74" w:author="Huawei" w:date="2021-07-26T16:11:00Z"/>
                <w:rFonts w:ascii="Arial" w:eastAsia="宋体" w:hAnsi="Arial" w:cs="Arial"/>
                <w:sz w:val="18"/>
                <w:szCs w:val="18"/>
                <w:lang w:val="en-US" w:eastAsia="zh-CN"/>
              </w:rPr>
            </w:pPr>
            <w:ins w:id="67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285"/>
          <w:ins w:id="676"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77" w:author="Huawei" w:date="2021-07-26T16:11:00Z"/>
                <w:rFonts w:ascii="Arial" w:eastAsia="宋体" w:hAnsi="Arial" w:cs="Arial"/>
                <w:sz w:val="18"/>
                <w:szCs w:val="18"/>
                <w:lang w:val="en-US" w:eastAsia="zh-CN"/>
              </w:rPr>
            </w:pPr>
            <w:ins w:id="678"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79" w:author="Huawei" w:date="2021-07-26T16:11:00Z"/>
                <w:rFonts w:ascii="Arial" w:eastAsia="宋体" w:hAnsi="Arial" w:cs="Arial"/>
                <w:sz w:val="18"/>
                <w:szCs w:val="18"/>
                <w:lang w:val="en-US" w:eastAsia="zh-CN"/>
              </w:rPr>
            </w:pPr>
            <w:ins w:id="680" w:author="Huawei" w:date="2021-07-26T16:11:00Z">
              <w:r w:rsidRPr="00AB37C5">
                <w:rPr>
                  <w:rFonts w:ascii="Arial" w:eastAsia="宋体" w:hAnsi="Arial" w:cs="Arial"/>
                  <w:sz w:val="18"/>
                  <w:szCs w:val="18"/>
                  <w:lang w:val="en-US" w:eastAsia="zh-CN"/>
                </w:rPr>
                <w:t>4031</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81" w:author="Huawei" w:date="2021-07-26T16:11:00Z"/>
                <w:rFonts w:ascii="Arial" w:eastAsia="宋体" w:hAnsi="Arial" w:cs="Arial"/>
                <w:sz w:val="18"/>
                <w:szCs w:val="18"/>
                <w:lang w:val="en-US" w:eastAsia="zh-CN"/>
              </w:rPr>
            </w:pPr>
            <w:ins w:id="682" w:author="Huawei" w:date="2021-07-26T16:11:00Z">
              <w:r w:rsidRPr="00AB37C5">
                <w:rPr>
                  <w:rFonts w:ascii="Arial" w:eastAsia="宋体" w:hAnsi="Arial" w:cs="Arial"/>
                  <w:sz w:val="18"/>
                  <w:szCs w:val="18"/>
                  <w:lang w:val="en-US" w:eastAsia="zh-CN"/>
                </w:rPr>
                <w:t>4196</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83" w:author="Huawei" w:date="2021-07-26T16:11:00Z"/>
                <w:rFonts w:ascii="Arial" w:eastAsia="宋体" w:hAnsi="Arial" w:cs="Arial"/>
                <w:sz w:val="18"/>
                <w:szCs w:val="18"/>
                <w:lang w:val="en-US" w:eastAsia="zh-CN"/>
              </w:rPr>
            </w:pPr>
            <w:ins w:id="684" w:author="Huawei" w:date="2021-07-26T16:11:00Z">
              <w:r w:rsidRPr="00AB37C5">
                <w:rPr>
                  <w:rFonts w:ascii="Arial" w:eastAsia="宋体" w:hAnsi="Arial" w:cs="Arial"/>
                  <w:sz w:val="18"/>
                  <w:szCs w:val="18"/>
                  <w:lang w:val="en-US" w:eastAsia="zh-CN"/>
                </w:rPr>
                <w:t>3644</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85" w:author="Huawei" w:date="2021-07-26T16:11:00Z"/>
                <w:rFonts w:ascii="Arial" w:eastAsia="宋体" w:hAnsi="Arial" w:cs="Arial"/>
                <w:sz w:val="18"/>
                <w:szCs w:val="18"/>
                <w:lang w:val="en-US" w:eastAsia="zh-CN"/>
              </w:rPr>
            </w:pPr>
            <w:ins w:id="686" w:author="Huawei" w:date="2021-07-26T16:11:00Z">
              <w:r w:rsidRPr="00AB37C5">
                <w:rPr>
                  <w:rFonts w:ascii="Arial" w:eastAsia="宋体" w:hAnsi="Arial" w:cs="Arial"/>
                  <w:sz w:val="18"/>
                  <w:szCs w:val="18"/>
                  <w:lang w:val="en-US" w:eastAsia="zh-CN"/>
                </w:rPr>
                <w:t>3854</w:t>
              </w:r>
            </w:ins>
          </w:p>
        </w:tc>
      </w:tr>
      <w:tr w:rsidR="00653E30" w:rsidRPr="00AB37C5" w:rsidTr="00AB32B8">
        <w:trPr>
          <w:trHeight w:val="285"/>
          <w:ins w:id="68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88" w:author="Huawei" w:date="2021-07-26T16:11:00Z"/>
                <w:rFonts w:ascii="Arial" w:eastAsia="宋体" w:hAnsi="Arial" w:cs="Arial"/>
                <w:sz w:val="18"/>
                <w:szCs w:val="18"/>
                <w:lang w:val="en-US" w:eastAsia="zh-CN"/>
              </w:rPr>
            </w:pPr>
            <w:ins w:id="689"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90" w:author="Huawei" w:date="2021-07-26T16:11:00Z"/>
                <w:rFonts w:ascii="Arial" w:eastAsia="宋体" w:hAnsi="Arial" w:cs="Arial"/>
                <w:sz w:val="18"/>
                <w:szCs w:val="18"/>
                <w:lang w:val="en-US" w:eastAsia="zh-CN"/>
              </w:rPr>
            </w:pPr>
            <w:ins w:id="69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92" w:author="Huawei" w:date="2021-07-26T16:11:00Z"/>
                <w:rFonts w:ascii="Arial" w:eastAsia="宋体" w:hAnsi="Arial" w:cs="Arial"/>
                <w:sz w:val="18"/>
                <w:szCs w:val="18"/>
                <w:lang w:val="en-US" w:eastAsia="zh-CN"/>
              </w:rPr>
            </w:pPr>
            <w:ins w:id="69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94" w:author="Huawei" w:date="2021-07-26T16:11:00Z"/>
                <w:rFonts w:ascii="Arial" w:eastAsia="宋体" w:hAnsi="Arial" w:cs="Arial"/>
                <w:sz w:val="18"/>
                <w:szCs w:val="18"/>
                <w:lang w:val="en-US" w:eastAsia="zh-CN"/>
              </w:rPr>
            </w:pPr>
            <w:ins w:id="69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96" w:author="Huawei" w:date="2021-07-26T16:11:00Z"/>
                <w:rFonts w:ascii="Arial" w:eastAsia="宋体" w:hAnsi="Arial" w:cs="Arial"/>
                <w:sz w:val="18"/>
                <w:szCs w:val="18"/>
                <w:lang w:val="en-US" w:eastAsia="zh-CN"/>
              </w:rPr>
            </w:pPr>
            <w:ins w:id="69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300"/>
          <w:ins w:id="698" w:author="Huawei" w:date="2021-07-26T16:11: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99" w:author="Huawei" w:date="2021-07-26T16:11:00Z"/>
                <w:rFonts w:ascii="Arial" w:eastAsia="宋体" w:hAnsi="Arial" w:cs="Arial"/>
                <w:sz w:val="18"/>
                <w:szCs w:val="18"/>
                <w:lang w:val="en-US" w:eastAsia="zh-CN"/>
              </w:rPr>
            </w:pPr>
            <w:ins w:id="700"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701" w:author="Huawei" w:date="2021-07-26T16:11:00Z"/>
                <w:rFonts w:ascii="Arial" w:eastAsia="宋体" w:hAnsi="Arial" w:cs="Arial"/>
                <w:sz w:val="18"/>
                <w:szCs w:val="18"/>
                <w:lang w:val="en-US" w:eastAsia="zh-CN"/>
              </w:rPr>
            </w:pPr>
            <w:ins w:id="702" w:author="Huawei" w:date="2021-07-26T16:11:00Z">
              <w:r w:rsidRPr="00AB37C5">
                <w:rPr>
                  <w:rFonts w:ascii="Arial" w:eastAsia="宋体" w:hAnsi="Arial" w:cs="Arial"/>
                  <w:sz w:val="18"/>
                  <w:szCs w:val="18"/>
                  <w:lang w:val="en-US" w:eastAsia="zh-CN"/>
                </w:rPr>
                <w:t>3902</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703" w:author="Huawei" w:date="2021-07-26T16:11:00Z"/>
                <w:rFonts w:ascii="Arial" w:eastAsia="宋体" w:hAnsi="Arial" w:cs="Arial"/>
                <w:sz w:val="18"/>
                <w:szCs w:val="18"/>
                <w:lang w:val="en-US" w:eastAsia="zh-CN"/>
              </w:rPr>
            </w:pPr>
            <w:ins w:id="704" w:author="Huawei" w:date="2021-07-26T16:11:00Z">
              <w:r w:rsidRPr="00AB37C5">
                <w:rPr>
                  <w:rFonts w:ascii="Arial" w:eastAsia="宋体" w:hAnsi="Arial" w:cs="Arial"/>
                  <w:sz w:val="18"/>
                  <w:szCs w:val="18"/>
                  <w:lang w:val="en-US" w:eastAsia="zh-CN"/>
                </w:rPr>
                <w:t>4082</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705" w:author="Huawei" w:date="2021-07-26T16:11:00Z"/>
                <w:rFonts w:ascii="Arial" w:eastAsia="宋体" w:hAnsi="Arial" w:cs="Arial"/>
                <w:sz w:val="18"/>
                <w:szCs w:val="18"/>
                <w:lang w:val="en-US" w:eastAsia="zh-CN"/>
              </w:rPr>
            </w:pPr>
            <w:ins w:id="706" w:author="Huawei" w:date="2021-07-26T16:11:00Z">
              <w:r w:rsidRPr="00AB37C5">
                <w:rPr>
                  <w:rFonts w:ascii="Arial" w:eastAsia="宋体" w:hAnsi="Arial" w:cs="Arial"/>
                  <w:sz w:val="18"/>
                  <w:szCs w:val="18"/>
                  <w:lang w:val="en-US" w:eastAsia="zh-CN"/>
                </w:rPr>
                <w:t>3773</w:t>
              </w:r>
            </w:ins>
          </w:p>
        </w:tc>
        <w:tc>
          <w:tcPr>
            <w:tcW w:w="0" w:type="auto"/>
            <w:tcBorders>
              <w:top w:val="nil"/>
              <w:left w:val="nil"/>
              <w:bottom w:val="single" w:sz="8"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707" w:author="Huawei" w:date="2021-07-26T16:11:00Z"/>
                <w:rFonts w:ascii="Arial" w:eastAsia="宋体" w:hAnsi="Arial" w:cs="Arial"/>
                <w:sz w:val="18"/>
                <w:szCs w:val="18"/>
                <w:lang w:val="en-US" w:eastAsia="zh-CN"/>
              </w:rPr>
            </w:pPr>
            <w:ins w:id="708" w:author="Huawei" w:date="2021-07-26T16:11:00Z">
              <w:r w:rsidRPr="00AB37C5">
                <w:rPr>
                  <w:rFonts w:ascii="Arial" w:eastAsia="宋体" w:hAnsi="Arial" w:cs="Arial"/>
                  <w:sz w:val="18"/>
                  <w:szCs w:val="18"/>
                  <w:lang w:val="en-US" w:eastAsia="zh-CN"/>
                </w:rPr>
                <w:t>3968</w:t>
              </w:r>
            </w:ins>
          </w:p>
        </w:tc>
      </w:tr>
    </w:tbl>
    <w:p w:rsidR="00653E30" w:rsidRPr="00C23F08" w:rsidRDefault="00653E30" w:rsidP="00653E30">
      <w:pPr>
        <w:rPr>
          <w:ins w:id="709" w:author="Huawei" w:date="2021-07-26T16:11:00Z"/>
        </w:rPr>
      </w:pPr>
    </w:p>
    <w:p w:rsidR="00653E30" w:rsidRDefault="00653E30" w:rsidP="00653E30">
      <w:pPr>
        <w:rPr>
          <w:ins w:id="710" w:author="Huawei" w:date="2021-07-26T16:11:00Z"/>
        </w:rPr>
      </w:pPr>
      <w:ins w:id="711" w:author="Huawei" w:date="2021-07-26T16:11:00Z">
        <w:r w:rsidRPr="00791489">
          <w:t>IMD</w:t>
        </w:r>
        <w:r>
          <w:t>3</w:t>
        </w:r>
        <w:r w:rsidRPr="00791489">
          <w:t xml:space="preserve"> of </w:t>
        </w:r>
        <w:proofErr w:type="spellStart"/>
        <w:r w:rsidRPr="00791489">
          <w:t>Tx</w:t>
        </w:r>
        <w:proofErr w:type="spellEnd"/>
        <w:r w:rsidRPr="00791489">
          <w:t xml:space="preserve"> band </w:t>
        </w:r>
        <w:r>
          <w:t>20 + band n28 may fall into Rx of band 8</w:t>
        </w:r>
        <w:r w:rsidRPr="00791489">
          <w:t>.</w:t>
        </w:r>
      </w:ins>
    </w:p>
    <w:p w:rsidR="00653E30" w:rsidRDefault="00653E30" w:rsidP="00653E30">
      <w:pPr>
        <w:pStyle w:val="3"/>
        <w:rPr>
          <w:ins w:id="712" w:author="Huawei" w:date="2021-07-26T16:11:00Z"/>
          <w:rFonts w:cs="Arial"/>
          <w:szCs w:val="28"/>
          <w:lang w:eastAsia="en-US"/>
        </w:rPr>
      </w:pPr>
      <w:ins w:id="713" w:author="Huawei" w:date="2021-07-26T16:11:00Z">
        <w:r>
          <w:t>5.x.3</w:t>
        </w:r>
        <w:r>
          <w:tab/>
        </w:r>
        <w:r>
          <w:rPr>
            <w:rFonts w:cs="Arial"/>
            <w:szCs w:val="28"/>
          </w:rPr>
          <w:t>∆TIB and ∆RIB values</w:t>
        </w:r>
      </w:ins>
    </w:p>
    <w:p w:rsidR="00653E30" w:rsidRDefault="00653E30" w:rsidP="00653E30">
      <w:pPr>
        <w:rPr>
          <w:ins w:id="714" w:author="Huawei" w:date="2021-07-26T16:11:00Z"/>
          <w:lang w:eastAsia="zh-CN"/>
        </w:rPr>
      </w:pPr>
      <w:ins w:id="715" w:author="Huawei" w:date="2021-07-26T16:11:00Z">
        <w:r>
          <w:t xml:space="preserve">For DC_8-20_n28,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DC_20_n28 and DC_8_n28, and are given in the tables below.</w:t>
        </w:r>
      </w:ins>
    </w:p>
    <w:p w:rsidR="00653E30" w:rsidRDefault="00653E30" w:rsidP="00653E30">
      <w:pPr>
        <w:pStyle w:val="TH"/>
        <w:rPr>
          <w:ins w:id="716" w:author="Huawei" w:date="2021-07-26T16:11:00Z"/>
        </w:rPr>
      </w:pPr>
      <w:ins w:id="717" w:author="Huawei" w:date="2021-07-26T16:11: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3E30" w:rsidTr="00AB32B8">
        <w:trPr>
          <w:tblHeader/>
          <w:jc w:val="center"/>
          <w:ins w:id="718" w:author="Huawei" w:date="2021-07-26T16:11:00Z"/>
        </w:trPr>
        <w:tc>
          <w:tcPr>
            <w:tcW w:w="1535"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19" w:author="Huawei" w:date="2021-07-26T16:11:00Z"/>
              </w:rPr>
            </w:pPr>
            <w:ins w:id="720" w:author="Huawei" w:date="2021-07-26T16:1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21" w:author="Huawei" w:date="2021-07-26T16:11:00Z"/>
              </w:rPr>
            </w:pPr>
            <w:ins w:id="722" w:author="Huawei" w:date="2021-07-26T16: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23" w:author="Huawei" w:date="2021-07-26T16:11:00Z"/>
              </w:rPr>
            </w:pPr>
            <w:proofErr w:type="spellStart"/>
            <w:ins w:id="724" w:author="Huawei" w:date="2021-07-26T16:11:00Z">
              <w:r>
                <w:t>ΔT</w:t>
              </w:r>
              <w:r>
                <w:rPr>
                  <w:vertAlign w:val="subscript"/>
                </w:rPr>
                <w:t>IB,c</w:t>
              </w:r>
              <w:proofErr w:type="spellEnd"/>
              <w:r>
                <w:t xml:space="preserve"> [dB]</w:t>
              </w:r>
            </w:ins>
          </w:p>
        </w:tc>
      </w:tr>
      <w:tr w:rsidR="00653E30" w:rsidTr="00AB32B8">
        <w:trPr>
          <w:jc w:val="center"/>
          <w:ins w:id="725" w:author="Huawei" w:date="2021-07-26T16: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26" w:author="Huawei" w:date="2021-07-26T16:11:00Z"/>
                <w:rFonts w:ascii="Arial" w:hAnsi="Arial" w:cs="Arial"/>
                <w:sz w:val="18"/>
              </w:rPr>
            </w:pPr>
            <w:bookmarkStart w:id="727" w:name="_Hlk67421571"/>
            <w:ins w:id="728" w:author="Huawei" w:date="2021-07-26T16:11:00Z">
              <w:r>
                <w:rPr>
                  <w:rFonts w:ascii="Arial" w:hAnsi="Arial" w:cs="Arial"/>
                  <w:sz w:val="18"/>
                </w:rPr>
                <w:t>DC_8-20_n28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29" w:author="Huawei" w:date="2021-07-26T16:11:00Z"/>
                <w:rFonts w:ascii="Arial" w:hAnsi="Arial" w:cs="Arial"/>
                <w:sz w:val="18"/>
              </w:rPr>
            </w:pPr>
            <w:ins w:id="730" w:author="Huawei" w:date="2021-07-26T16:11: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653E30" w:rsidRPr="008555D5" w:rsidRDefault="00653E30" w:rsidP="00AB32B8">
            <w:pPr>
              <w:jc w:val="center"/>
              <w:rPr>
                <w:ins w:id="731" w:author="Huawei" w:date="2021-07-26T16:11:00Z"/>
              </w:rPr>
            </w:pPr>
            <w:ins w:id="732" w:author="Huawei" w:date="2021-07-26T16:11:00Z">
              <w:r>
                <w:t>0.6</w:t>
              </w:r>
            </w:ins>
          </w:p>
        </w:tc>
      </w:tr>
      <w:tr w:rsidR="00653E30" w:rsidTr="00AB32B8">
        <w:trPr>
          <w:jc w:val="center"/>
          <w:ins w:id="733"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34" w:author="Huawei" w:date="2021-07-26T16: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35" w:author="Huawei" w:date="2021-07-26T16:11:00Z"/>
                <w:rFonts w:ascii="Arial" w:hAnsi="Arial" w:cs="Arial"/>
                <w:sz w:val="18"/>
              </w:rPr>
            </w:pPr>
            <w:ins w:id="736" w:author="Huawei" w:date="2021-07-26T16:11: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653E30" w:rsidRPr="008555D5" w:rsidRDefault="00653E30" w:rsidP="00AB32B8">
            <w:pPr>
              <w:jc w:val="center"/>
              <w:rPr>
                <w:ins w:id="737" w:author="Huawei" w:date="2021-07-26T16:11:00Z"/>
              </w:rPr>
            </w:pPr>
            <w:ins w:id="738" w:author="Huawei" w:date="2021-07-26T16:11:00Z">
              <w:r>
                <w:t>0.5</w:t>
              </w:r>
            </w:ins>
          </w:p>
        </w:tc>
      </w:tr>
      <w:tr w:rsidR="00653E30" w:rsidTr="00AB32B8">
        <w:trPr>
          <w:jc w:val="center"/>
          <w:ins w:id="739"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40" w:author="Huawei" w:date="2021-07-26T16: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41" w:author="Huawei" w:date="2021-07-26T16:11:00Z"/>
                <w:rFonts w:ascii="Arial" w:hAnsi="Arial" w:cs="Arial"/>
                <w:sz w:val="18"/>
              </w:rPr>
            </w:pPr>
            <w:ins w:id="742" w:author="Huawei" w:date="2021-07-26T16:11: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hideMark/>
          </w:tcPr>
          <w:p w:rsidR="00653E30" w:rsidRDefault="00653E30" w:rsidP="00AB32B8">
            <w:pPr>
              <w:jc w:val="center"/>
              <w:rPr>
                <w:ins w:id="743" w:author="Huawei" w:date="2021-07-26T16:11:00Z"/>
              </w:rPr>
            </w:pPr>
            <w:ins w:id="744" w:author="Huawei" w:date="2021-07-26T16:11:00Z">
              <w:r>
                <w:t>0.5</w:t>
              </w:r>
            </w:ins>
          </w:p>
        </w:tc>
      </w:tr>
      <w:bookmarkEnd w:id="727"/>
    </w:tbl>
    <w:p w:rsidR="00653E30" w:rsidRDefault="00653E30" w:rsidP="00653E30">
      <w:pPr>
        <w:rPr>
          <w:ins w:id="745" w:author="Huawei" w:date="2021-07-26T16:11:00Z"/>
          <w:rFonts w:eastAsia="宋体"/>
        </w:rPr>
      </w:pPr>
    </w:p>
    <w:p w:rsidR="00653E30" w:rsidRDefault="00653E30" w:rsidP="00653E30">
      <w:pPr>
        <w:keepNext/>
        <w:keepLines/>
        <w:spacing w:before="60"/>
        <w:jc w:val="center"/>
        <w:rPr>
          <w:ins w:id="746" w:author="Huawei" w:date="2021-07-26T16:11:00Z"/>
          <w:b/>
          <w:lang w:val="en-US" w:eastAsia="zh-CN"/>
        </w:rPr>
      </w:pPr>
      <w:ins w:id="747" w:author="Huawei" w:date="2021-07-26T16:1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3E30" w:rsidTr="00AB32B8">
        <w:trPr>
          <w:trHeight w:val="467"/>
          <w:tblHeader/>
          <w:jc w:val="center"/>
          <w:ins w:id="748" w:author="Huawei" w:date="2021-07-26T16:11:00Z"/>
        </w:trPr>
        <w:tc>
          <w:tcPr>
            <w:tcW w:w="1535"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49" w:author="Huawei" w:date="2021-07-26T16:11:00Z"/>
              </w:rPr>
            </w:pPr>
            <w:ins w:id="750" w:author="Huawei" w:date="2021-07-26T16:1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51" w:author="Huawei" w:date="2021-07-26T16:11:00Z"/>
              </w:rPr>
            </w:pPr>
            <w:ins w:id="752" w:author="Huawei" w:date="2021-07-26T16: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53" w:author="Huawei" w:date="2021-07-26T16:11:00Z"/>
              </w:rPr>
            </w:pPr>
            <w:ins w:id="754" w:author="Huawei" w:date="2021-07-26T16:11:00Z">
              <w:r>
                <w:t>ΔR</w:t>
              </w:r>
              <w:r>
                <w:rPr>
                  <w:vertAlign w:val="subscript"/>
                </w:rPr>
                <w:t>IB</w:t>
              </w:r>
              <w:r>
                <w:t xml:space="preserve"> [dB]</w:t>
              </w:r>
            </w:ins>
          </w:p>
        </w:tc>
      </w:tr>
      <w:tr w:rsidR="00653E30" w:rsidTr="00AB32B8">
        <w:trPr>
          <w:jc w:val="center"/>
          <w:ins w:id="755" w:author="Huawei" w:date="2021-07-26T16: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56" w:author="Huawei" w:date="2021-07-26T16:11:00Z"/>
                <w:rFonts w:ascii="Arial" w:hAnsi="Arial" w:cs="Arial"/>
                <w:sz w:val="18"/>
              </w:rPr>
            </w:pPr>
            <w:ins w:id="757" w:author="Huawei" w:date="2021-07-26T16:11:00Z">
              <w:r>
                <w:rPr>
                  <w:rFonts w:ascii="Arial" w:hAnsi="Arial" w:cs="Arial"/>
                  <w:sz w:val="18"/>
                </w:rPr>
                <w:t>DC_8-20_n28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58" w:author="Huawei" w:date="2021-07-26T16:11:00Z"/>
                <w:rFonts w:ascii="Arial" w:hAnsi="Arial" w:cs="Arial"/>
                <w:sz w:val="18"/>
              </w:rPr>
            </w:pPr>
            <w:ins w:id="759" w:author="Huawei" w:date="2021-07-26T16:11: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60" w:author="Huawei" w:date="2021-07-26T16:11:00Z"/>
                <w:rFonts w:ascii="Arial" w:hAnsi="Arial" w:cs="Arial"/>
                <w:sz w:val="18"/>
              </w:rPr>
            </w:pPr>
            <w:ins w:id="761" w:author="Huawei" w:date="2021-07-26T16:11:00Z">
              <w:r>
                <w:rPr>
                  <w:rFonts w:ascii="Arial" w:hAnsi="Arial" w:cs="Arial"/>
                  <w:sz w:val="18"/>
                </w:rPr>
                <w:t>0.2</w:t>
              </w:r>
            </w:ins>
          </w:p>
        </w:tc>
      </w:tr>
      <w:tr w:rsidR="00653E30" w:rsidTr="00AB32B8">
        <w:trPr>
          <w:jc w:val="center"/>
          <w:ins w:id="762"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overflowPunct/>
              <w:autoSpaceDE/>
              <w:autoSpaceDN/>
              <w:adjustRightInd/>
              <w:spacing w:after="0"/>
              <w:rPr>
                <w:ins w:id="763" w:author="Huawei" w:date="2021-07-26T16:11: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64" w:author="Huawei" w:date="2021-07-26T16:11:00Z"/>
                <w:rFonts w:ascii="Arial" w:hAnsi="Arial" w:cs="Arial"/>
                <w:sz w:val="18"/>
              </w:rPr>
            </w:pPr>
            <w:ins w:id="765" w:author="Huawei" w:date="2021-07-26T16:11: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66" w:author="Huawei" w:date="2021-07-26T16:11:00Z"/>
                <w:rFonts w:ascii="Arial" w:eastAsia="Yu Mincho" w:hAnsi="Arial" w:cs="Arial"/>
                <w:sz w:val="18"/>
                <w:lang w:eastAsia="ja-JP"/>
              </w:rPr>
            </w:pPr>
            <w:ins w:id="767" w:author="Huawei" w:date="2021-07-26T16:11:00Z">
              <w:r>
                <w:rPr>
                  <w:rFonts w:ascii="Arial" w:hAnsi="Arial" w:cs="Arial"/>
                  <w:sz w:val="18"/>
                </w:rPr>
                <w:t>0</w:t>
              </w:r>
            </w:ins>
          </w:p>
        </w:tc>
      </w:tr>
      <w:tr w:rsidR="00653E30" w:rsidTr="00AB32B8">
        <w:trPr>
          <w:jc w:val="center"/>
          <w:ins w:id="768"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overflowPunct/>
              <w:autoSpaceDE/>
              <w:autoSpaceDN/>
              <w:adjustRightInd/>
              <w:spacing w:after="0"/>
              <w:rPr>
                <w:ins w:id="769" w:author="Huawei" w:date="2021-07-26T16:11: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70" w:author="Huawei" w:date="2021-07-26T16:11:00Z"/>
                <w:rFonts w:ascii="Arial" w:hAnsi="Arial" w:cs="Arial"/>
                <w:sz w:val="18"/>
              </w:rPr>
            </w:pPr>
            <w:ins w:id="771" w:author="Huawei" w:date="2021-07-26T16:11: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72" w:author="Huawei" w:date="2021-07-26T16:11:00Z"/>
                <w:rFonts w:ascii="Arial" w:eastAsia="Yu Mincho" w:hAnsi="Arial" w:cs="Arial"/>
                <w:sz w:val="18"/>
                <w:lang w:eastAsia="ja-JP"/>
              </w:rPr>
            </w:pPr>
            <w:ins w:id="773" w:author="Huawei" w:date="2021-07-26T16:11:00Z">
              <w:r>
                <w:rPr>
                  <w:rFonts w:ascii="Arial" w:hAnsi="Arial" w:cs="Arial"/>
                  <w:sz w:val="18"/>
                </w:rPr>
                <w:t>0.1</w:t>
              </w:r>
            </w:ins>
          </w:p>
        </w:tc>
      </w:tr>
    </w:tbl>
    <w:p w:rsidR="00653E30" w:rsidRDefault="00653E30" w:rsidP="00653E30">
      <w:pPr>
        <w:rPr>
          <w:ins w:id="774" w:author="Huawei" w:date="2021-07-26T16:11:00Z"/>
          <w:rFonts w:eastAsia="宋体"/>
        </w:rPr>
      </w:pPr>
    </w:p>
    <w:p w:rsidR="00653E30" w:rsidRDefault="00653E30" w:rsidP="00653E30">
      <w:pPr>
        <w:pStyle w:val="3"/>
        <w:rPr>
          <w:ins w:id="775" w:author="Huawei" w:date="2021-07-26T16:11:00Z"/>
        </w:rPr>
      </w:pPr>
      <w:ins w:id="776" w:author="Huawei" w:date="2021-07-26T16:11:00Z">
        <w:r>
          <w:t>5.x.4</w:t>
        </w:r>
        <w:r>
          <w:tab/>
          <w:t>Reference sensitivity exceptions</w:t>
        </w:r>
      </w:ins>
    </w:p>
    <w:p w:rsidR="00653E30" w:rsidRDefault="00653E30" w:rsidP="00653E30">
      <w:pPr>
        <w:rPr>
          <w:ins w:id="777" w:author="Huawei" w:date="2021-07-26T16:11:00Z"/>
        </w:rPr>
      </w:pPr>
      <w:ins w:id="778" w:author="Huawei" w:date="2021-07-26T16:11:00Z">
        <w:r>
          <w:t xml:space="preserve">MSD due to IMD3 </w:t>
        </w:r>
        <w:r w:rsidRPr="006F097A">
          <w:t xml:space="preserve">of </w:t>
        </w:r>
        <w:proofErr w:type="spellStart"/>
        <w:r w:rsidRPr="006F097A">
          <w:t>Tx</w:t>
        </w:r>
        <w:proofErr w:type="spellEnd"/>
        <w:r w:rsidRPr="006F097A">
          <w:t xml:space="preserve"> band 20 + band n28</w:t>
        </w:r>
        <w:r w:rsidRPr="002A0A66">
          <w:t xml:space="preserve"> </w:t>
        </w:r>
        <w:r>
          <w:t>can be specified as below.</w:t>
        </w:r>
      </w:ins>
      <w:ins w:id="779" w:author="Huawei" w:date="2021-08-23T20:57:00Z">
        <w:r w:rsidR="004B37E8">
          <w:t xml:space="preserve"> </w:t>
        </w:r>
        <w:r w:rsidR="004B37E8" w:rsidRPr="00B3462F">
          <w:t>Currently,</w:t>
        </w:r>
      </w:ins>
      <w:ins w:id="780" w:author="Huawei" w:date="2021-08-23T21:00:00Z">
        <w:r w:rsidR="004B37E8" w:rsidRPr="00B3462F">
          <w:t xml:space="preserve"> the RF architecture with</w:t>
        </w:r>
      </w:ins>
      <w:ins w:id="781" w:author="Huawei" w:date="2021-08-23T20:57:00Z">
        <w:r w:rsidR="004B37E8" w:rsidRPr="00B3462F">
          <w:t xml:space="preserve"> three antennas for low band are assumed</w:t>
        </w:r>
      </w:ins>
      <w:ins w:id="782" w:author="Huawei" w:date="2021-08-23T20:58:00Z">
        <w:r w:rsidR="004B37E8" w:rsidRPr="00B3462F">
          <w:t>. The implementation with three antennas for low band</w:t>
        </w:r>
      </w:ins>
      <w:ins w:id="783" w:author="Huawei" w:date="2021-08-23T20:59:00Z">
        <w:r w:rsidR="004B37E8" w:rsidRPr="00B3462F">
          <w:t xml:space="preserve"> need a larger form factor than </w:t>
        </w:r>
      </w:ins>
      <w:ins w:id="784" w:author="Huawei" w:date="2021-08-23T21:00:00Z">
        <w:r w:rsidR="004B37E8" w:rsidRPr="00B3462F">
          <w:t xml:space="preserve">implementation with </w:t>
        </w:r>
      </w:ins>
      <w:ins w:id="785" w:author="Huawei" w:date="2021-08-23T20:59:00Z">
        <w:r w:rsidR="004B37E8" w:rsidRPr="00B3462F">
          <w:t>two antennas</w:t>
        </w:r>
      </w:ins>
      <w:ins w:id="786" w:author="Huawei" w:date="2021-08-23T21:00:00Z">
        <w:r w:rsidR="004B37E8" w:rsidRPr="00B3462F">
          <w:t>.</w:t>
        </w:r>
      </w:ins>
    </w:p>
    <w:p w:rsidR="00653E30" w:rsidRPr="00142C57" w:rsidRDefault="00653E30" w:rsidP="00653E30">
      <w:pPr>
        <w:pStyle w:val="TH"/>
        <w:rPr>
          <w:ins w:id="787" w:author="Huawei" w:date="2021-07-26T16:11:00Z"/>
        </w:rPr>
      </w:pPr>
      <w:ins w:id="788" w:author="Huawei" w:date="2021-07-26T16:11:00Z">
        <w:r w:rsidRPr="00142C57">
          <w:lastRenderedPageBreak/>
          <w:t xml:space="preserve">Table </w:t>
        </w:r>
        <w:r>
          <w:t>5.x.4</w:t>
        </w:r>
        <w:r w:rsidRPr="00142C57">
          <w:t xml:space="preserve">-1: Reference sensitivity exceptions for </w:t>
        </w:r>
        <w:proofErr w:type="spellStart"/>
        <w:r w:rsidRPr="00142C57">
          <w:t>Scell</w:t>
        </w:r>
        <w:proofErr w:type="spellEnd"/>
        <w:r w:rsidRPr="00142C57">
          <w:t xml:space="preserve">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46"/>
        <w:gridCol w:w="1122"/>
        <w:gridCol w:w="746"/>
        <w:gridCol w:w="851"/>
        <w:gridCol w:w="1256"/>
        <w:gridCol w:w="667"/>
        <w:gridCol w:w="955"/>
      </w:tblGrid>
      <w:tr w:rsidR="00653E30" w:rsidRPr="00142C57" w:rsidTr="00AB32B8">
        <w:trPr>
          <w:trHeight w:val="231"/>
          <w:tblHeader/>
          <w:jc w:val="center"/>
          <w:ins w:id="789" w:author="Huawei" w:date="2021-07-26T16:11:00Z"/>
        </w:trPr>
        <w:tc>
          <w:tcPr>
            <w:tcW w:w="2107"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90" w:author="Huawei" w:date="2021-07-26T16:11:00Z"/>
                <w:rFonts w:ascii="Arial" w:hAnsi="Arial" w:cs="Arial"/>
                <w:b/>
                <w:sz w:val="18"/>
              </w:rPr>
            </w:pPr>
            <w:ins w:id="791" w:author="Huawei" w:date="2021-07-26T16:11: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92" w:author="Huawei" w:date="2021-07-26T16:11:00Z"/>
                <w:rFonts w:ascii="Arial" w:hAnsi="Arial" w:cs="Arial"/>
                <w:b/>
                <w:sz w:val="18"/>
              </w:rPr>
            </w:pPr>
            <w:ins w:id="793" w:author="Huawei" w:date="2021-07-26T16:11: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94" w:author="Huawei" w:date="2021-07-26T16:11:00Z"/>
                <w:rFonts w:ascii="Arial" w:hAnsi="Arial" w:cs="Arial"/>
                <w:b/>
                <w:sz w:val="18"/>
              </w:rPr>
            </w:pPr>
            <w:ins w:id="795" w:author="Huawei" w:date="2021-07-26T16:11: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96" w:author="Huawei" w:date="2021-07-26T16:11:00Z"/>
                <w:rFonts w:ascii="Arial" w:hAnsi="Arial" w:cs="Arial"/>
                <w:b/>
                <w:sz w:val="18"/>
              </w:rPr>
            </w:pPr>
            <w:ins w:id="797" w:author="Huawei" w:date="2021-07-26T16:11: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98" w:author="Huawei" w:date="2021-07-26T16:11:00Z"/>
                <w:rFonts w:ascii="Arial" w:hAnsi="Arial" w:cs="Arial"/>
                <w:b/>
                <w:sz w:val="18"/>
              </w:rPr>
            </w:pPr>
            <w:ins w:id="799" w:author="Huawei" w:date="2021-07-26T16:11:00Z">
              <w:r w:rsidRPr="00142C57">
                <w:rPr>
                  <w:rFonts w:ascii="Arial" w:hAnsi="Arial" w:cs="Arial"/>
                  <w:b/>
                  <w:sz w:val="18"/>
                </w:rPr>
                <w:t>UL</w:t>
              </w:r>
            </w:ins>
          </w:p>
          <w:p w:rsidR="00653E30" w:rsidRPr="00142C57" w:rsidRDefault="00653E30" w:rsidP="00AB32B8">
            <w:pPr>
              <w:keepNext/>
              <w:keepLines/>
              <w:spacing w:after="0"/>
              <w:jc w:val="center"/>
              <w:rPr>
                <w:ins w:id="800" w:author="Huawei" w:date="2021-07-26T16:11:00Z"/>
                <w:rFonts w:ascii="Arial" w:hAnsi="Arial" w:cs="Arial"/>
                <w:b/>
                <w:sz w:val="18"/>
              </w:rPr>
            </w:pPr>
            <w:ins w:id="801" w:author="Huawei" w:date="2021-07-26T16:11: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802" w:author="Huawei" w:date="2021-07-26T16:11:00Z"/>
                <w:rFonts w:ascii="Arial" w:hAnsi="Arial" w:cs="Arial"/>
                <w:b/>
                <w:sz w:val="18"/>
              </w:rPr>
            </w:pPr>
            <w:ins w:id="803" w:author="Huawei" w:date="2021-07-26T16:11: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804" w:author="Huawei" w:date="2021-07-26T16:11:00Z"/>
                <w:rFonts w:ascii="Arial" w:hAnsi="Arial" w:cs="Arial"/>
                <w:b/>
                <w:sz w:val="18"/>
              </w:rPr>
            </w:pPr>
            <w:ins w:id="805" w:author="Huawei" w:date="2021-07-26T16:11: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653E30" w:rsidRPr="00142C57" w:rsidRDefault="00653E30" w:rsidP="00AB32B8">
            <w:pPr>
              <w:keepNext/>
              <w:keepLines/>
              <w:spacing w:after="0"/>
              <w:jc w:val="center"/>
              <w:rPr>
                <w:ins w:id="806" w:author="Huawei" w:date="2021-07-26T16:11:00Z"/>
                <w:rFonts w:ascii="Arial" w:hAnsi="Arial" w:cs="Arial"/>
                <w:b/>
                <w:sz w:val="18"/>
              </w:rPr>
            </w:pPr>
            <w:ins w:id="807" w:author="Huawei" w:date="2021-07-26T16:11:00Z">
              <w:r w:rsidRPr="00142C57">
                <w:rPr>
                  <w:rFonts w:ascii="Arial" w:hAnsi="Arial" w:cs="Arial"/>
                  <w:b/>
                  <w:sz w:val="18"/>
                </w:rPr>
                <w:t>IMD order</w:t>
              </w:r>
            </w:ins>
          </w:p>
        </w:tc>
      </w:tr>
      <w:tr w:rsidR="00653E30" w:rsidRPr="00142C57" w:rsidTr="00AB32B8">
        <w:trPr>
          <w:trHeight w:val="54"/>
          <w:jc w:val="center"/>
          <w:ins w:id="808" w:author="Huawei" w:date="2021-07-26T16:11:00Z"/>
        </w:trPr>
        <w:tc>
          <w:tcPr>
            <w:tcW w:w="2107" w:type="dxa"/>
            <w:vMerge w:val="restart"/>
            <w:shd w:val="clear" w:color="auto" w:fill="auto"/>
            <w:vAlign w:val="center"/>
          </w:tcPr>
          <w:p w:rsidR="00653E30" w:rsidRPr="00E41F30" w:rsidRDefault="00653E30" w:rsidP="00AB32B8">
            <w:pPr>
              <w:pStyle w:val="TAC"/>
              <w:rPr>
                <w:ins w:id="809" w:author="Huawei" w:date="2021-07-26T16:11:00Z"/>
              </w:rPr>
            </w:pPr>
            <w:ins w:id="810" w:author="Huawei" w:date="2021-07-26T16:11:00Z">
              <w:r>
                <w:rPr>
                  <w:rFonts w:cs="Arial"/>
                </w:rPr>
                <w:t>DC_8A-20A_n28A</w:t>
              </w:r>
            </w:ins>
          </w:p>
        </w:tc>
        <w:tc>
          <w:tcPr>
            <w:tcW w:w="1146" w:type="dxa"/>
            <w:shd w:val="clear" w:color="auto" w:fill="auto"/>
            <w:vAlign w:val="center"/>
          </w:tcPr>
          <w:p w:rsidR="00653E30" w:rsidRDefault="00653E30" w:rsidP="00AB32B8">
            <w:pPr>
              <w:pStyle w:val="TAC"/>
              <w:rPr>
                <w:ins w:id="811" w:author="Huawei" w:date="2021-07-26T16:11:00Z"/>
                <w:rFonts w:eastAsia="MS Mincho"/>
              </w:rPr>
            </w:pPr>
            <w:ins w:id="812" w:author="Huawei" w:date="2021-07-26T16:11:00Z">
              <w:r>
                <w:rPr>
                  <w:kern w:val="2"/>
                  <w:lang w:val="en-US" w:eastAsia="zh-CN"/>
                </w:rPr>
                <w:t>8</w:t>
              </w:r>
            </w:ins>
          </w:p>
        </w:tc>
        <w:tc>
          <w:tcPr>
            <w:tcW w:w="1122" w:type="dxa"/>
            <w:shd w:val="clear" w:color="auto" w:fill="auto"/>
            <w:noWrap/>
          </w:tcPr>
          <w:p w:rsidR="00653E30" w:rsidRDefault="00A95616" w:rsidP="00AB32B8">
            <w:pPr>
              <w:pStyle w:val="TAC"/>
              <w:rPr>
                <w:ins w:id="813" w:author="Huawei" w:date="2021-07-26T16:11:00Z"/>
                <w:rFonts w:cs="Arial"/>
                <w:lang w:val="en-US"/>
              </w:rPr>
            </w:pPr>
            <w:ins w:id="814" w:author="Huawei" w:date="2021-08-25T16:39:00Z">
              <w:r>
                <w:rPr>
                  <w:kern w:val="2"/>
                  <w:lang w:val="en-US" w:eastAsia="zh-CN"/>
                </w:rPr>
                <w:t>901</w:t>
              </w:r>
            </w:ins>
          </w:p>
        </w:tc>
        <w:tc>
          <w:tcPr>
            <w:tcW w:w="746" w:type="dxa"/>
            <w:shd w:val="clear" w:color="auto" w:fill="auto"/>
            <w:noWrap/>
          </w:tcPr>
          <w:p w:rsidR="00653E30" w:rsidRDefault="00653E30" w:rsidP="00AB32B8">
            <w:pPr>
              <w:pStyle w:val="TAC"/>
              <w:rPr>
                <w:ins w:id="815" w:author="Huawei" w:date="2021-07-26T16:11:00Z"/>
                <w:rFonts w:cs="Arial"/>
                <w:lang w:val="en-US"/>
              </w:rPr>
            </w:pPr>
            <w:ins w:id="816"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17" w:author="Huawei" w:date="2021-07-26T16:11:00Z"/>
                <w:rFonts w:cs="Arial"/>
                <w:lang w:val="en-US"/>
              </w:rPr>
            </w:pPr>
            <w:ins w:id="818"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19" w:author="Huawei" w:date="2021-07-26T16:11:00Z"/>
                <w:rFonts w:cs="Arial"/>
                <w:lang w:val="en-US"/>
              </w:rPr>
            </w:pPr>
            <w:ins w:id="820" w:author="Huawei" w:date="2021-07-26T16:11:00Z">
              <w:r>
                <w:rPr>
                  <w:kern w:val="2"/>
                  <w:lang w:val="en-US" w:eastAsia="zh-CN"/>
                </w:rPr>
                <w:t>946</w:t>
              </w:r>
            </w:ins>
          </w:p>
        </w:tc>
        <w:tc>
          <w:tcPr>
            <w:tcW w:w="616" w:type="dxa"/>
            <w:shd w:val="clear" w:color="auto" w:fill="auto"/>
          </w:tcPr>
          <w:p w:rsidR="00653E30" w:rsidRPr="00B3462F" w:rsidRDefault="004B37E8" w:rsidP="00AB32B8">
            <w:pPr>
              <w:pStyle w:val="TAC"/>
              <w:rPr>
                <w:ins w:id="821" w:author="Huawei" w:date="2021-07-26T16:11:00Z"/>
                <w:rFonts w:cs="Arial"/>
                <w:lang w:val="en-US"/>
              </w:rPr>
            </w:pPr>
            <w:ins w:id="822" w:author="Huawei" w:date="2021-08-23T20:56:00Z">
              <w:r w:rsidRPr="00B3462F">
                <w:rPr>
                  <w:rFonts w:eastAsia="MS Mincho"/>
                </w:rPr>
                <w:t>[</w:t>
              </w:r>
            </w:ins>
            <w:ins w:id="823" w:author="Huawei" w:date="2021-08-23T20:53:00Z">
              <w:r w:rsidRPr="00B3462F">
                <w:rPr>
                  <w:rFonts w:eastAsia="MS Mincho"/>
                </w:rPr>
                <w:t>23.5</w:t>
              </w:r>
            </w:ins>
            <w:ins w:id="824" w:author="Huawei" w:date="2021-08-23T20:56:00Z">
              <w:r w:rsidRPr="00B3462F">
                <w:rPr>
                  <w:rFonts w:eastAsia="MS Mincho"/>
                </w:rPr>
                <w:t>]</w:t>
              </w:r>
            </w:ins>
          </w:p>
        </w:tc>
        <w:tc>
          <w:tcPr>
            <w:tcW w:w="970" w:type="dxa"/>
            <w:shd w:val="clear" w:color="auto" w:fill="auto"/>
          </w:tcPr>
          <w:p w:rsidR="00653E30" w:rsidRDefault="00653E30" w:rsidP="00AB32B8">
            <w:pPr>
              <w:pStyle w:val="TAC"/>
              <w:rPr>
                <w:ins w:id="825" w:author="Huawei" w:date="2021-07-26T16:11:00Z"/>
              </w:rPr>
            </w:pPr>
            <w:ins w:id="826" w:author="Huawei" w:date="2021-07-26T16:11:00Z">
              <w:r>
                <w:rPr>
                  <w:rFonts w:eastAsia="MS Mincho"/>
                </w:rPr>
                <w:t>IMD3</w:t>
              </w:r>
            </w:ins>
          </w:p>
        </w:tc>
      </w:tr>
      <w:tr w:rsidR="00653E30" w:rsidRPr="00142C57" w:rsidTr="00AB32B8">
        <w:trPr>
          <w:trHeight w:val="54"/>
          <w:jc w:val="center"/>
          <w:ins w:id="827" w:author="Huawei" w:date="2021-07-26T16:11:00Z"/>
        </w:trPr>
        <w:tc>
          <w:tcPr>
            <w:tcW w:w="2107" w:type="dxa"/>
            <w:vMerge/>
            <w:shd w:val="clear" w:color="auto" w:fill="auto"/>
            <w:vAlign w:val="center"/>
          </w:tcPr>
          <w:p w:rsidR="00653E30" w:rsidRPr="00AA00C6" w:rsidRDefault="00653E30" w:rsidP="00AB32B8">
            <w:pPr>
              <w:pStyle w:val="TAC"/>
              <w:rPr>
                <w:ins w:id="828" w:author="Huawei" w:date="2021-07-26T16:11:00Z"/>
                <w:rFonts w:eastAsia="MS Mincho"/>
              </w:rPr>
            </w:pPr>
          </w:p>
        </w:tc>
        <w:tc>
          <w:tcPr>
            <w:tcW w:w="1146" w:type="dxa"/>
            <w:shd w:val="clear" w:color="auto" w:fill="auto"/>
            <w:vAlign w:val="center"/>
          </w:tcPr>
          <w:p w:rsidR="00653E30" w:rsidRDefault="00653E30" w:rsidP="00AB32B8">
            <w:pPr>
              <w:pStyle w:val="TAC"/>
              <w:rPr>
                <w:ins w:id="829" w:author="Huawei" w:date="2021-07-26T16:11:00Z"/>
                <w:rFonts w:eastAsia="MS Mincho"/>
              </w:rPr>
            </w:pPr>
            <w:ins w:id="830" w:author="Huawei" w:date="2021-07-26T16:11:00Z">
              <w:r>
                <w:rPr>
                  <w:kern w:val="2"/>
                  <w:lang w:val="en-US" w:eastAsia="zh-CN"/>
                </w:rPr>
                <w:t>20</w:t>
              </w:r>
            </w:ins>
          </w:p>
        </w:tc>
        <w:tc>
          <w:tcPr>
            <w:tcW w:w="1122" w:type="dxa"/>
            <w:shd w:val="clear" w:color="auto" w:fill="auto"/>
            <w:noWrap/>
          </w:tcPr>
          <w:p w:rsidR="00653E30" w:rsidRDefault="00653E30" w:rsidP="00AB32B8">
            <w:pPr>
              <w:pStyle w:val="TAC"/>
              <w:rPr>
                <w:ins w:id="831" w:author="Huawei" w:date="2021-07-26T16:11:00Z"/>
                <w:rFonts w:cs="Arial"/>
                <w:lang w:val="en-US"/>
              </w:rPr>
            </w:pPr>
            <w:ins w:id="832" w:author="Huawei" w:date="2021-07-26T16:11:00Z">
              <w:r>
                <w:rPr>
                  <w:kern w:val="2"/>
                  <w:lang w:val="en-US" w:eastAsia="zh-CN"/>
                </w:rPr>
                <w:t>837</w:t>
              </w:r>
            </w:ins>
          </w:p>
        </w:tc>
        <w:tc>
          <w:tcPr>
            <w:tcW w:w="746" w:type="dxa"/>
            <w:shd w:val="clear" w:color="auto" w:fill="auto"/>
            <w:noWrap/>
          </w:tcPr>
          <w:p w:rsidR="00653E30" w:rsidRDefault="00653E30" w:rsidP="00AB32B8">
            <w:pPr>
              <w:pStyle w:val="TAC"/>
              <w:rPr>
                <w:ins w:id="833" w:author="Huawei" w:date="2021-07-26T16:11:00Z"/>
                <w:rFonts w:cs="Arial"/>
                <w:lang w:val="en-US"/>
              </w:rPr>
            </w:pPr>
            <w:ins w:id="834"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35" w:author="Huawei" w:date="2021-07-26T16:11:00Z"/>
                <w:rFonts w:cs="Arial"/>
                <w:lang w:val="en-US"/>
              </w:rPr>
            </w:pPr>
            <w:ins w:id="836"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37" w:author="Huawei" w:date="2021-07-26T16:11:00Z"/>
                <w:rFonts w:cs="Arial"/>
                <w:lang w:val="en-US"/>
              </w:rPr>
            </w:pPr>
            <w:ins w:id="838" w:author="Huawei" w:date="2021-07-26T16:11:00Z">
              <w:r>
                <w:rPr>
                  <w:kern w:val="2"/>
                  <w:lang w:val="en-US" w:eastAsia="zh-CN"/>
                </w:rPr>
                <w:t>796</w:t>
              </w:r>
            </w:ins>
          </w:p>
        </w:tc>
        <w:tc>
          <w:tcPr>
            <w:tcW w:w="616" w:type="dxa"/>
            <w:shd w:val="clear" w:color="auto" w:fill="auto"/>
          </w:tcPr>
          <w:p w:rsidR="00653E30" w:rsidRDefault="00653E30" w:rsidP="00AB32B8">
            <w:pPr>
              <w:pStyle w:val="TAC"/>
              <w:rPr>
                <w:ins w:id="839" w:author="Huawei" w:date="2021-07-26T16:11:00Z"/>
                <w:rFonts w:cs="Arial"/>
                <w:lang w:val="en-US"/>
              </w:rPr>
            </w:pPr>
            <w:ins w:id="840" w:author="Huawei" w:date="2021-07-26T16:11:00Z">
              <w:r>
                <w:rPr>
                  <w:rFonts w:eastAsia="MS Mincho"/>
                </w:rPr>
                <w:t>N/A</w:t>
              </w:r>
            </w:ins>
          </w:p>
        </w:tc>
        <w:tc>
          <w:tcPr>
            <w:tcW w:w="970" w:type="dxa"/>
            <w:shd w:val="clear" w:color="auto" w:fill="auto"/>
          </w:tcPr>
          <w:p w:rsidR="00653E30" w:rsidRDefault="00653E30" w:rsidP="00AB32B8">
            <w:pPr>
              <w:pStyle w:val="TAC"/>
              <w:rPr>
                <w:ins w:id="841" w:author="Huawei" w:date="2021-07-26T16:11:00Z"/>
              </w:rPr>
            </w:pPr>
            <w:ins w:id="842" w:author="Huawei" w:date="2021-07-26T16:11:00Z">
              <w:r>
                <w:rPr>
                  <w:rFonts w:eastAsia="MS Mincho"/>
                </w:rPr>
                <w:t>N/A</w:t>
              </w:r>
            </w:ins>
          </w:p>
        </w:tc>
      </w:tr>
      <w:tr w:rsidR="00653E30" w:rsidRPr="00142C57" w:rsidTr="00AB32B8">
        <w:trPr>
          <w:trHeight w:val="54"/>
          <w:jc w:val="center"/>
          <w:ins w:id="843" w:author="Huawei" w:date="2021-07-26T16:11:00Z"/>
        </w:trPr>
        <w:tc>
          <w:tcPr>
            <w:tcW w:w="2107" w:type="dxa"/>
            <w:vMerge/>
            <w:shd w:val="clear" w:color="auto" w:fill="auto"/>
            <w:vAlign w:val="center"/>
          </w:tcPr>
          <w:p w:rsidR="00653E30" w:rsidRPr="00AA00C6" w:rsidRDefault="00653E30" w:rsidP="00AB32B8">
            <w:pPr>
              <w:pStyle w:val="TAC"/>
              <w:rPr>
                <w:ins w:id="844" w:author="Huawei" w:date="2021-07-26T16:11:00Z"/>
                <w:rFonts w:eastAsia="MS Mincho"/>
              </w:rPr>
            </w:pPr>
          </w:p>
        </w:tc>
        <w:tc>
          <w:tcPr>
            <w:tcW w:w="1146" w:type="dxa"/>
            <w:shd w:val="clear" w:color="auto" w:fill="auto"/>
            <w:vAlign w:val="center"/>
          </w:tcPr>
          <w:p w:rsidR="00653E30" w:rsidRDefault="00653E30" w:rsidP="00AB32B8">
            <w:pPr>
              <w:pStyle w:val="TAC"/>
              <w:rPr>
                <w:ins w:id="845" w:author="Huawei" w:date="2021-07-26T16:11:00Z"/>
                <w:rFonts w:eastAsia="MS Mincho"/>
              </w:rPr>
            </w:pPr>
            <w:ins w:id="846" w:author="Huawei" w:date="2021-07-26T16:11:00Z">
              <w:r>
                <w:rPr>
                  <w:kern w:val="2"/>
                  <w:lang w:val="en-US" w:eastAsia="zh-CN"/>
                </w:rPr>
                <w:t>n28</w:t>
              </w:r>
            </w:ins>
          </w:p>
        </w:tc>
        <w:tc>
          <w:tcPr>
            <w:tcW w:w="1122" w:type="dxa"/>
            <w:shd w:val="clear" w:color="auto" w:fill="auto"/>
            <w:noWrap/>
          </w:tcPr>
          <w:p w:rsidR="00653E30" w:rsidRDefault="00653E30" w:rsidP="00AB32B8">
            <w:pPr>
              <w:pStyle w:val="TAC"/>
              <w:rPr>
                <w:ins w:id="847" w:author="Huawei" w:date="2021-07-26T16:11:00Z"/>
                <w:rFonts w:cs="Arial"/>
                <w:lang w:val="en-US"/>
              </w:rPr>
            </w:pPr>
            <w:ins w:id="848" w:author="Huawei" w:date="2021-07-26T16:11:00Z">
              <w:r>
                <w:rPr>
                  <w:kern w:val="2"/>
                  <w:lang w:val="en-US" w:eastAsia="zh-CN"/>
                </w:rPr>
                <w:t>728</w:t>
              </w:r>
            </w:ins>
          </w:p>
        </w:tc>
        <w:tc>
          <w:tcPr>
            <w:tcW w:w="746" w:type="dxa"/>
            <w:shd w:val="clear" w:color="auto" w:fill="auto"/>
            <w:noWrap/>
          </w:tcPr>
          <w:p w:rsidR="00653E30" w:rsidRDefault="00653E30" w:rsidP="00AB32B8">
            <w:pPr>
              <w:pStyle w:val="TAC"/>
              <w:rPr>
                <w:ins w:id="849" w:author="Huawei" w:date="2021-07-26T16:11:00Z"/>
                <w:rFonts w:cs="Arial"/>
                <w:lang w:val="en-US"/>
              </w:rPr>
            </w:pPr>
            <w:ins w:id="850"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51" w:author="Huawei" w:date="2021-07-26T16:11:00Z"/>
                <w:rFonts w:cs="Arial"/>
                <w:lang w:val="en-US"/>
              </w:rPr>
            </w:pPr>
            <w:ins w:id="852"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53" w:author="Huawei" w:date="2021-07-26T16:11:00Z"/>
                <w:rFonts w:cs="Arial"/>
                <w:lang w:val="en-US"/>
              </w:rPr>
            </w:pPr>
            <w:ins w:id="854" w:author="Huawei" w:date="2021-07-26T16:11:00Z">
              <w:r>
                <w:rPr>
                  <w:kern w:val="2"/>
                  <w:lang w:val="en-US" w:eastAsia="zh-CN"/>
                </w:rPr>
                <w:t>773</w:t>
              </w:r>
            </w:ins>
          </w:p>
        </w:tc>
        <w:tc>
          <w:tcPr>
            <w:tcW w:w="616" w:type="dxa"/>
            <w:shd w:val="clear" w:color="auto" w:fill="auto"/>
          </w:tcPr>
          <w:p w:rsidR="00653E30" w:rsidRDefault="00653E30" w:rsidP="00AB32B8">
            <w:pPr>
              <w:pStyle w:val="TAC"/>
              <w:rPr>
                <w:ins w:id="855" w:author="Huawei" w:date="2021-07-26T16:11:00Z"/>
                <w:rFonts w:cs="Arial"/>
                <w:lang w:val="en-US"/>
              </w:rPr>
            </w:pPr>
            <w:ins w:id="856" w:author="Huawei" w:date="2021-07-26T16:11:00Z">
              <w:r>
                <w:rPr>
                  <w:rFonts w:eastAsia="MS Mincho"/>
                </w:rPr>
                <w:t>N/A</w:t>
              </w:r>
            </w:ins>
          </w:p>
        </w:tc>
        <w:tc>
          <w:tcPr>
            <w:tcW w:w="970" w:type="dxa"/>
            <w:shd w:val="clear" w:color="auto" w:fill="auto"/>
          </w:tcPr>
          <w:p w:rsidR="00653E30" w:rsidRDefault="00653E30" w:rsidP="00AB32B8">
            <w:pPr>
              <w:pStyle w:val="TAC"/>
              <w:rPr>
                <w:ins w:id="857" w:author="Huawei" w:date="2021-07-26T16:11:00Z"/>
              </w:rPr>
            </w:pPr>
            <w:ins w:id="858" w:author="Huawei" w:date="2021-07-26T16:11:00Z">
              <w:r>
                <w:rPr>
                  <w:rFonts w:eastAsia="MS Mincho"/>
                </w:rPr>
                <w:t>N/A</w:t>
              </w:r>
            </w:ins>
          </w:p>
        </w:tc>
      </w:tr>
    </w:tbl>
    <w:p w:rsidR="002A51D4" w:rsidRPr="001E5471" w:rsidRDefault="002A51D4" w:rsidP="00C23F08">
      <w:pPr>
        <w:rPr>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A86" w:rsidRDefault="001A6A86">
      <w:r>
        <w:separator/>
      </w:r>
    </w:p>
  </w:endnote>
  <w:endnote w:type="continuationSeparator" w:id="0">
    <w:p w:rsidR="001A6A86" w:rsidRDefault="001A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7C5" w:rsidRDefault="00AB37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A86" w:rsidRDefault="001A6A86">
      <w:r>
        <w:separator/>
      </w:r>
    </w:p>
  </w:footnote>
  <w:footnote w:type="continuationSeparator" w:id="0">
    <w:p w:rsidR="001A6A86" w:rsidRDefault="001A6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AB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CEC"/>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250"/>
    <w:rsid w:val="00133EB9"/>
    <w:rsid w:val="0013425F"/>
    <w:rsid w:val="00134806"/>
    <w:rsid w:val="0013512A"/>
    <w:rsid w:val="00135141"/>
    <w:rsid w:val="00135384"/>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1758"/>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A86"/>
    <w:rsid w:val="001A73C7"/>
    <w:rsid w:val="001A7E1F"/>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19C"/>
    <w:rsid w:val="001E3425"/>
    <w:rsid w:val="001E36E8"/>
    <w:rsid w:val="001E3816"/>
    <w:rsid w:val="001E399C"/>
    <w:rsid w:val="001E3ABE"/>
    <w:rsid w:val="001E3B64"/>
    <w:rsid w:val="001E4374"/>
    <w:rsid w:val="001E4987"/>
    <w:rsid w:val="001E4F09"/>
    <w:rsid w:val="001E5471"/>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A66"/>
    <w:rsid w:val="002A100D"/>
    <w:rsid w:val="002A2166"/>
    <w:rsid w:val="002A23C5"/>
    <w:rsid w:val="002A2973"/>
    <w:rsid w:val="002A2993"/>
    <w:rsid w:val="002A29D7"/>
    <w:rsid w:val="002A3835"/>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19E"/>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37E8"/>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873"/>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30"/>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97A"/>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534"/>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16"/>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37C5"/>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462F"/>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1EE3"/>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499"/>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97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8974298">
      <w:bodyDiv w:val="1"/>
      <w:marLeft w:val="0"/>
      <w:marRight w:val="0"/>
      <w:marTop w:val="0"/>
      <w:marBottom w:val="0"/>
      <w:divBdr>
        <w:top w:val="none" w:sz="0" w:space="0" w:color="auto"/>
        <w:left w:val="none" w:sz="0" w:space="0" w:color="auto"/>
        <w:bottom w:val="none" w:sz="0" w:space="0" w:color="auto"/>
        <w:right w:val="none" w:sz="0" w:space="0" w:color="auto"/>
      </w:divBdr>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63400131">
      <w:bodyDiv w:val="1"/>
      <w:marLeft w:val="0"/>
      <w:marRight w:val="0"/>
      <w:marTop w:val="0"/>
      <w:marBottom w:val="0"/>
      <w:divBdr>
        <w:top w:val="none" w:sz="0" w:space="0" w:color="auto"/>
        <w:left w:val="none" w:sz="0" w:space="0" w:color="auto"/>
        <w:bottom w:val="none" w:sz="0" w:space="0" w:color="auto"/>
        <w:right w:val="none" w:sz="0" w:space="0" w:color="auto"/>
      </w:divBdr>
    </w:div>
    <w:div w:id="1869487490">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D0E26-28A6-4AE6-A69B-DF7DBB2A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216</TotalTime>
  <Pages>5</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28</cp:revision>
  <cp:lastPrinted>2010-01-07T02:23:00Z</cp:lastPrinted>
  <dcterms:created xsi:type="dcterms:W3CDTF">2020-08-07T11:16:00Z</dcterms:created>
  <dcterms:modified xsi:type="dcterms:W3CDTF">2021-08-26T15:22:00Z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(3)eHUT5Dn6ZKbl2caSvoZmHxWgOWMbA65uBsS5QAf4uV7NTED8NLUKH8TML59lZBlzi2F2xzP4
KGYjUCBaYXoL79Z9ESBIykGyzKer+0Tu7bz4oIfYGwpAxNKbNjsmkwyKR/dgTL68Q99B1Djl
bNQTETVvWUD04pVtGJgU8DvJWRbM1NHxxIhHV5I4n6W84moGMckB5hJCgTobPlLRDg6l47n6
XoVGeWU+CJNxGcc7ww</vt:lpwstr>
  </property>
  <property fmtid="{D5CDD505-2E9C-101B-9397-08002B2CF9AE}" pid="15" name="_2015_ms_pID_725343_00">
    <vt:lpwstr>_2015_ms_pID_725343</vt:lpwstr>
  </property>
  <property fmtid="{D5CDD505-2E9C-101B-9397-08002B2CF9AE}" pid="16" name="_2015_ms_pID_7253431">
    <vt:lpwstr>v0C6Ap3Yq6RKFHGM1babOd/ndhH3XlmBLXRCRiAMacRrRv7TWFioTl
y0cbF2SOvNNVL0H7TnLo76EdnZWELdLr7DOvs+a0x87jvpdzkZTz7RDfXbWywWLUIDpfhfSH
thxwunom1TjI4Figz32B3MwrehAJRlpf4rTeyPV5lMMnzYSek4DaT4SmVEtPWlga1+c1xPKZ
BCkplGeNi2WSdsvhXt65hZeG6Tuct2WZQ1Dk</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